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55EF1" w14:textId="09445483" w:rsidR="00EE0733" w:rsidRDefault="00EE0733" w:rsidP="00B70BDD">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35291D">
        <w:rPr>
          <w:rFonts w:cs="Arial"/>
          <w:noProof w:val="0"/>
          <w:sz w:val="24"/>
          <w:szCs w:val="24"/>
        </w:rPr>
        <w:t xml:space="preserve"> #1</w:t>
      </w:r>
      <w:r w:rsidR="00D73306">
        <w:rPr>
          <w:rFonts w:cs="Arial"/>
          <w:noProof w:val="0"/>
          <w:sz w:val="24"/>
          <w:szCs w:val="24"/>
        </w:rPr>
        <w:t>29</w:t>
      </w:r>
      <w:r>
        <w:rPr>
          <w:rFonts w:cs="Arial"/>
          <w:bCs/>
          <w:noProof w:val="0"/>
          <w:sz w:val="24"/>
        </w:rPr>
        <w:tab/>
      </w:r>
      <w:r w:rsidR="00277C88" w:rsidRPr="00277C88">
        <w:rPr>
          <w:rFonts w:cs="Arial"/>
          <w:bCs/>
          <w:noProof w:val="0"/>
          <w:sz w:val="24"/>
          <w:lang w:eastAsia="ja-JP"/>
        </w:rPr>
        <w:t>R3-255592</w:t>
      </w:r>
    </w:p>
    <w:p w14:paraId="6F384985" w14:textId="4C5CB970" w:rsidR="00EE0733" w:rsidRDefault="00D73306" w:rsidP="00B70BDD">
      <w:pPr>
        <w:pStyle w:val="CRCoverPage"/>
        <w:outlineLvl w:val="0"/>
        <w:rPr>
          <w:b/>
          <w:noProof/>
          <w:sz w:val="24"/>
        </w:rPr>
      </w:pPr>
      <w:r w:rsidRPr="00D73306">
        <w:rPr>
          <w:b/>
          <w:noProof/>
          <w:sz w:val="24"/>
        </w:rPr>
        <w:t>Bangaluru, India, 25 – 29 August 202</w:t>
      </w:r>
      <w:r>
        <w:rPr>
          <w:b/>
          <w:noProof/>
          <w:sz w:val="24"/>
        </w:rPr>
        <w:t>5</w:t>
      </w:r>
    </w:p>
    <w:p w14:paraId="5D696AD3" w14:textId="77777777" w:rsidR="00EE0733" w:rsidRDefault="00EE0733" w:rsidP="00B70BDD">
      <w:pPr>
        <w:pStyle w:val="Header"/>
        <w:rPr>
          <w:rFonts w:cs="Arial"/>
          <w:bCs/>
          <w:noProof w:val="0"/>
          <w:sz w:val="24"/>
          <w:lang w:eastAsia="ja-JP"/>
        </w:rPr>
      </w:pPr>
    </w:p>
    <w:p w14:paraId="30341611" w14:textId="77777777" w:rsidR="00EE0733" w:rsidRDefault="00EE0733" w:rsidP="00B70BDD">
      <w:pPr>
        <w:pStyle w:val="Header"/>
        <w:rPr>
          <w:rFonts w:cs="Arial"/>
          <w:bCs/>
          <w:noProof w:val="0"/>
          <w:sz w:val="24"/>
          <w:lang w:eastAsia="ja-JP"/>
        </w:rPr>
      </w:pPr>
    </w:p>
    <w:p w14:paraId="593F55DA" w14:textId="7A5195E5" w:rsidR="005F436C" w:rsidRDefault="005F436C" w:rsidP="005F436C">
      <w:pPr>
        <w:pStyle w:val="a"/>
        <w:rPr>
          <w:lang w:eastAsia="ja-JP"/>
        </w:rPr>
      </w:pPr>
      <w:r>
        <w:t>Agenda Item:</w:t>
      </w:r>
      <w:r>
        <w:tab/>
      </w:r>
      <w:r w:rsidR="00D73306">
        <w:t>10.2</w:t>
      </w:r>
    </w:p>
    <w:p w14:paraId="6DCD7791" w14:textId="61BD908B" w:rsidR="005F436C" w:rsidRDefault="005F436C" w:rsidP="005F436C">
      <w:pPr>
        <w:pStyle w:val="a"/>
        <w:rPr>
          <w:lang w:eastAsia="ja-JP"/>
        </w:rPr>
      </w:pPr>
      <w:r>
        <w:t>Source:</w:t>
      </w:r>
      <w:r>
        <w:tab/>
      </w:r>
      <w:r w:rsidRPr="00776EC4">
        <w:t>Ericsson</w:t>
      </w:r>
      <w:r w:rsidR="00D73306" w:rsidRPr="00776EC4">
        <w:t>, Huawei</w:t>
      </w:r>
      <w:r w:rsidR="00F976E0">
        <w:t>, Jio Platforms</w:t>
      </w:r>
    </w:p>
    <w:p w14:paraId="7E70DAAD" w14:textId="1C285CBF" w:rsidR="005F436C" w:rsidRPr="00B50379" w:rsidRDefault="005F436C" w:rsidP="005F436C">
      <w:pPr>
        <w:pStyle w:val="a"/>
        <w:rPr>
          <w:lang w:eastAsia="ja-JP"/>
        </w:rPr>
      </w:pPr>
      <w:r>
        <w:t>T</w:t>
      </w:r>
      <w:r w:rsidRPr="00B50379">
        <w:t>itle:</w:t>
      </w:r>
      <w:r w:rsidRPr="00B50379">
        <w:tab/>
      </w:r>
      <w:r w:rsidR="007E6B1D">
        <w:t>Signaling of MRO for LTM between target DU and source DU</w:t>
      </w:r>
    </w:p>
    <w:p w14:paraId="4A82195B" w14:textId="77777777" w:rsidR="005F436C" w:rsidRDefault="005F436C" w:rsidP="005F436C">
      <w:pPr>
        <w:pStyle w:val="a"/>
        <w:rPr>
          <w:lang w:eastAsia="ja-JP"/>
        </w:rPr>
      </w:pPr>
      <w:r>
        <w:t>Document for:</w:t>
      </w:r>
      <w:r>
        <w:tab/>
      </w:r>
      <w:r w:rsidR="00941931" w:rsidRPr="00CF6025">
        <w:rPr>
          <w:szCs w:val="22"/>
        </w:rPr>
        <w:t>Discussion and Decision</w:t>
      </w:r>
    </w:p>
    <w:p w14:paraId="7C13914B" w14:textId="77777777" w:rsidR="00EE0733" w:rsidRDefault="00EE0733" w:rsidP="00EE0733">
      <w:pPr>
        <w:pStyle w:val="Heading1"/>
        <w:rPr>
          <w:rFonts w:cs="Arial"/>
        </w:rPr>
      </w:pPr>
      <w:r>
        <w:rPr>
          <w:rFonts w:cs="Arial"/>
        </w:rPr>
        <w:t>1</w:t>
      </w:r>
      <w:r>
        <w:rPr>
          <w:rFonts w:cs="Arial"/>
        </w:rPr>
        <w:tab/>
        <w:t>Introduction</w:t>
      </w:r>
    </w:p>
    <w:p w14:paraId="0FF4B11A" w14:textId="77777777" w:rsidR="00D73306" w:rsidRDefault="00F04E7F" w:rsidP="00F04E7F">
      <w:pPr>
        <w:pStyle w:val="Discussion"/>
      </w:pPr>
      <w:r>
        <w:t xml:space="preserve">During </w:t>
      </w:r>
      <w:r w:rsidR="00D73306">
        <w:t>previous RAN3 meetings, 3 MRO for LTM use-cases were agreed:</w:t>
      </w:r>
    </w:p>
    <w:p w14:paraId="6285FBCD" w14:textId="06E59AFB" w:rsidR="00D73306" w:rsidRDefault="00D73306" w:rsidP="00816CC1">
      <w:pPr>
        <w:pStyle w:val="Discussion"/>
        <w:numPr>
          <w:ilvl w:val="0"/>
          <w:numId w:val="13"/>
        </w:numPr>
      </w:pPr>
      <w:r>
        <w:t>Beam Failure Recovery (BFR)</w:t>
      </w:r>
      <w:r w:rsidR="00816CC1">
        <w:t xml:space="preserve"> after successful LTM Cell Switch to wrong beam</w:t>
      </w:r>
      <w:r w:rsidR="005023CA">
        <w:t xml:space="preserve"> (case 1)</w:t>
      </w:r>
    </w:p>
    <w:p w14:paraId="073036F6" w14:textId="1BCCE422" w:rsidR="00816CC1" w:rsidRDefault="00816CC1" w:rsidP="00816CC1">
      <w:pPr>
        <w:pStyle w:val="Discussion"/>
        <w:numPr>
          <w:ilvl w:val="0"/>
          <w:numId w:val="13"/>
        </w:numPr>
      </w:pPr>
      <w:r w:rsidRPr="00816CC1">
        <w:t>RAC</w:t>
      </w:r>
      <w:r>
        <w:t xml:space="preserve">H- </w:t>
      </w:r>
      <w:r w:rsidRPr="00816CC1">
        <w:t xml:space="preserve">less LTM </w:t>
      </w:r>
      <w:r>
        <w:t>C</w:t>
      </w:r>
      <w:r w:rsidRPr="00816CC1">
        <w:t xml:space="preserve">ell </w:t>
      </w:r>
      <w:r>
        <w:t>S</w:t>
      </w:r>
      <w:r w:rsidRPr="00816CC1">
        <w:t>witch failure due to wrong beam</w:t>
      </w:r>
      <w:r w:rsidR="005023CA">
        <w:t xml:space="preserve"> (case 2)</w:t>
      </w:r>
    </w:p>
    <w:p w14:paraId="15B9F744" w14:textId="7BE6BC6A" w:rsidR="007F571E" w:rsidRDefault="00816CC1" w:rsidP="00816CC1">
      <w:pPr>
        <w:pStyle w:val="Discussion"/>
        <w:numPr>
          <w:ilvl w:val="0"/>
          <w:numId w:val="13"/>
        </w:numPr>
      </w:pPr>
      <w:r>
        <w:t>Cell Switch failure due to outdated TA</w:t>
      </w:r>
      <w:r w:rsidR="005023CA">
        <w:t xml:space="preserve"> (case 3)</w:t>
      </w:r>
    </w:p>
    <w:p w14:paraId="34E508F5" w14:textId="243A1BFB" w:rsidR="00816CC1" w:rsidRDefault="00816CC1" w:rsidP="00816CC1">
      <w:pPr>
        <w:pStyle w:val="Discussion"/>
      </w:pPr>
      <w:r>
        <w:t xml:space="preserve">A common stage-3 solution was designed and agreed, re-using the ACCESS AND MOBILITY INDICATION </w:t>
      </w:r>
      <w:r w:rsidR="005023CA">
        <w:t>and</w:t>
      </w:r>
      <w:r>
        <w:t xml:space="preserve"> ACCESS and DU-CU MOBILITY INDICATION F1AP messages.</w:t>
      </w:r>
    </w:p>
    <w:p w14:paraId="763E21E1" w14:textId="5D532BFA" w:rsidR="00816CC1" w:rsidRPr="00616E3B" w:rsidRDefault="00816CC1" w:rsidP="00816CC1">
      <w:pPr>
        <w:pStyle w:val="Discussion"/>
      </w:pPr>
      <w:r>
        <w:t>However, some questions and FFSs were remaining. This discussion paper presents solutions to answer these questions. It is also proposed to simplify the structure that was agreed during RAN3#129</w:t>
      </w:r>
      <w:r w:rsidR="00297D3D">
        <w:t xml:space="preserve"> as well as some corrections</w:t>
      </w:r>
      <w:r>
        <w:t>.</w:t>
      </w:r>
    </w:p>
    <w:p w14:paraId="1A4F997D" w14:textId="77777777" w:rsidR="00834A71" w:rsidRDefault="00834A71" w:rsidP="00EE0733">
      <w:pPr>
        <w:pStyle w:val="Heading1"/>
      </w:pPr>
      <w:r>
        <w:t>2</w:t>
      </w:r>
      <w:r>
        <w:tab/>
        <w:t>Discussion</w:t>
      </w:r>
    </w:p>
    <w:p w14:paraId="7AC00335" w14:textId="3E474EBD" w:rsidR="00D73306" w:rsidRDefault="007041BE" w:rsidP="00D73306">
      <w:pPr>
        <w:pStyle w:val="Discussion"/>
      </w:pPr>
      <w:r>
        <w:t>During RAN3#129, the following stage-3 structure was agreed to support the 3 agreed MRO for LTM use-cases:</w:t>
      </w:r>
    </w:p>
    <w:p w14:paraId="20D00553" w14:textId="77777777" w:rsidR="007041BE" w:rsidRPr="00CA7CB0" w:rsidRDefault="007041BE" w:rsidP="007041BE">
      <w:pPr>
        <w:widowControl w:val="0"/>
        <w:spacing w:before="120"/>
        <w:ind w:left="1418" w:hanging="1418"/>
        <w:outlineLvl w:val="3"/>
        <w:rPr>
          <w:rFonts w:ascii="Arial" w:hAnsi="Arial"/>
          <w:sz w:val="24"/>
          <w:lang w:eastAsia="ko-KR"/>
        </w:rPr>
      </w:pPr>
      <w:r w:rsidRPr="00CA7CB0">
        <w:rPr>
          <w:rFonts w:ascii="Arial" w:hAnsi="Arial"/>
          <w:sz w:val="24"/>
          <w:lang w:eastAsia="ko-KR"/>
        </w:rPr>
        <w:t>9.2.10.1</w:t>
      </w:r>
      <w:r w:rsidRPr="00CA7CB0">
        <w:rPr>
          <w:rFonts w:ascii="Arial" w:hAnsi="Arial"/>
          <w:sz w:val="24"/>
          <w:lang w:eastAsia="ko-KR"/>
        </w:rPr>
        <w:tab/>
      </w:r>
      <w:bookmarkStart w:id="1" w:name="_Hlk197519434"/>
      <w:r w:rsidRPr="00CA7CB0">
        <w:rPr>
          <w:rFonts w:ascii="Arial" w:hAnsi="Arial"/>
          <w:sz w:val="24"/>
          <w:lang w:eastAsia="ko-KR"/>
        </w:rPr>
        <w:t>ACCESS AND MOBILITY INDICATION</w:t>
      </w:r>
      <w:bookmarkEnd w:id="1"/>
    </w:p>
    <w:p w14:paraId="6768FC58" w14:textId="77777777" w:rsidR="007041BE" w:rsidRPr="00CA7CB0" w:rsidRDefault="007041BE" w:rsidP="007041BE">
      <w:pPr>
        <w:widowControl w:val="0"/>
        <w:rPr>
          <w:lang w:eastAsia="ko-KR"/>
        </w:rPr>
      </w:pPr>
      <w:r w:rsidRPr="00CA7CB0">
        <w:rPr>
          <w:lang w:eastAsia="ko-KR"/>
        </w:rPr>
        <w:t xml:space="preserve">This message is sent by </w:t>
      </w:r>
      <w:proofErr w:type="spellStart"/>
      <w:r w:rsidRPr="00CA7CB0">
        <w:rPr>
          <w:lang w:eastAsia="zh-CN"/>
        </w:rPr>
        <w:t>gNB</w:t>
      </w:r>
      <w:proofErr w:type="spellEnd"/>
      <w:r w:rsidRPr="00CA7CB0">
        <w:rPr>
          <w:lang w:eastAsia="zh-CN"/>
        </w:rPr>
        <w:t xml:space="preserve">-CU to </w:t>
      </w:r>
      <w:proofErr w:type="spellStart"/>
      <w:r w:rsidRPr="00CA7CB0">
        <w:rPr>
          <w:lang w:eastAsia="zh-CN"/>
        </w:rPr>
        <w:t>gNB</w:t>
      </w:r>
      <w:proofErr w:type="spellEnd"/>
      <w:r w:rsidRPr="00CA7CB0">
        <w:rPr>
          <w:lang w:eastAsia="zh-CN"/>
        </w:rPr>
        <w:t xml:space="preserve">-DU to provide access and mobility information to the </w:t>
      </w:r>
      <w:proofErr w:type="spellStart"/>
      <w:r w:rsidRPr="00CA7CB0">
        <w:rPr>
          <w:lang w:eastAsia="zh-CN"/>
        </w:rPr>
        <w:t>gNB</w:t>
      </w:r>
      <w:proofErr w:type="spellEnd"/>
      <w:r w:rsidRPr="00CA7CB0">
        <w:rPr>
          <w:lang w:eastAsia="zh-CN"/>
        </w:rPr>
        <w:t>-DU</w:t>
      </w:r>
      <w:r w:rsidRPr="00CA7CB0">
        <w:rPr>
          <w:lang w:eastAsia="ko-KR"/>
        </w:rPr>
        <w:t>.</w:t>
      </w:r>
    </w:p>
    <w:p w14:paraId="41A5A8D7" w14:textId="77777777" w:rsidR="007041BE" w:rsidRPr="00CA7CB0" w:rsidRDefault="007041BE" w:rsidP="007041BE">
      <w:pPr>
        <w:widowControl w:val="0"/>
        <w:rPr>
          <w:rFonts w:eastAsia="Batang"/>
          <w:lang w:eastAsia="ko-KR"/>
        </w:rPr>
      </w:pPr>
      <w:r w:rsidRPr="00CA7CB0">
        <w:rPr>
          <w:lang w:eastAsia="ko-KR"/>
        </w:rPr>
        <w:t xml:space="preserve">Direction: </w:t>
      </w:r>
      <w:proofErr w:type="spellStart"/>
      <w:r w:rsidRPr="00CA7CB0">
        <w:rPr>
          <w:lang w:eastAsia="ko-KR"/>
        </w:rPr>
        <w:t>gNB</w:t>
      </w:r>
      <w:proofErr w:type="spellEnd"/>
      <w:r w:rsidRPr="00CA7CB0">
        <w:rPr>
          <w:lang w:eastAsia="ko-KR"/>
        </w:rPr>
        <w:t xml:space="preserve">-CU </w:t>
      </w:r>
      <w:r w:rsidRPr="00CA7CB0">
        <w:rPr>
          <w:lang w:eastAsia="ko-KR"/>
        </w:rPr>
        <w:sym w:font="Symbol" w:char="F0AE"/>
      </w:r>
      <w:r w:rsidRPr="00CA7CB0">
        <w:rPr>
          <w:lang w:eastAsia="ko-KR"/>
        </w:rPr>
        <w:t xml:space="preserve"> </w:t>
      </w:r>
      <w:proofErr w:type="spellStart"/>
      <w:r w:rsidRPr="00CA7CB0">
        <w:rPr>
          <w:lang w:eastAsia="ko-KR"/>
        </w:rPr>
        <w:t>gNB</w:t>
      </w:r>
      <w:proofErr w:type="spellEnd"/>
      <w:r w:rsidRPr="00CA7CB0">
        <w:rPr>
          <w:lang w:eastAsia="ko-K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041BE" w:rsidRPr="00CA7CB0" w14:paraId="314D3E39" w14:textId="77777777" w:rsidTr="00D2208E">
        <w:trPr>
          <w:tblHeader/>
        </w:trPr>
        <w:tc>
          <w:tcPr>
            <w:tcW w:w="2160" w:type="dxa"/>
          </w:tcPr>
          <w:p w14:paraId="0B4B1707" w14:textId="77777777" w:rsidR="007041BE" w:rsidRPr="00CA7CB0" w:rsidRDefault="007041BE" w:rsidP="00D2208E">
            <w:pPr>
              <w:widowControl w:val="0"/>
              <w:spacing w:after="0"/>
              <w:jc w:val="center"/>
              <w:rPr>
                <w:rFonts w:ascii="Arial" w:hAnsi="Arial"/>
                <w:b/>
                <w:sz w:val="18"/>
              </w:rPr>
            </w:pPr>
            <w:bookmarkStart w:id="2" w:name="_Hlk39157288"/>
            <w:r w:rsidRPr="00CA7CB0">
              <w:rPr>
                <w:rFonts w:ascii="Arial" w:hAnsi="Arial"/>
                <w:b/>
                <w:sz w:val="18"/>
              </w:rPr>
              <w:t>IE/Group Name</w:t>
            </w:r>
          </w:p>
        </w:tc>
        <w:tc>
          <w:tcPr>
            <w:tcW w:w="1080" w:type="dxa"/>
          </w:tcPr>
          <w:p w14:paraId="5ABF0FA1" w14:textId="77777777" w:rsidR="007041BE" w:rsidRPr="00CA7CB0" w:rsidRDefault="007041BE" w:rsidP="00D2208E">
            <w:pPr>
              <w:widowControl w:val="0"/>
              <w:spacing w:after="0"/>
              <w:jc w:val="center"/>
              <w:rPr>
                <w:rFonts w:ascii="Arial" w:hAnsi="Arial"/>
                <w:b/>
                <w:sz w:val="18"/>
              </w:rPr>
            </w:pPr>
            <w:r w:rsidRPr="00CA7CB0">
              <w:rPr>
                <w:rFonts w:ascii="Arial" w:hAnsi="Arial"/>
                <w:b/>
                <w:sz w:val="18"/>
              </w:rPr>
              <w:t>Presence</w:t>
            </w:r>
          </w:p>
        </w:tc>
        <w:tc>
          <w:tcPr>
            <w:tcW w:w="1080" w:type="dxa"/>
          </w:tcPr>
          <w:p w14:paraId="6EC77425" w14:textId="77777777" w:rsidR="007041BE" w:rsidRPr="00CA7CB0" w:rsidRDefault="007041BE" w:rsidP="00D2208E">
            <w:pPr>
              <w:widowControl w:val="0"/>
              <w:spacing w:after="0"/>
              <w:jc w:val="center"/>
              <w:rPr>
                <w:rFonts w:ascii="Arial" w:hAnsi="Arial"/>
                <w:b/>
                <w:sz w:val="18"/>
              </w:rPr>
            </w:pPr>
            <w:r w:rsidRPr="00CA7CB0">
              <w:rPr>
                <w:rFonts w:ascii="Arial" w:hAnsi="Arial"/>
                <w:b/>
                <w:sz w:val="18"/>
              </w:rPr>
              <w:t>Range</w:t>
            </w:r>
          </w:p>
        </w:tc>
        <w:tc>
          <w:tcPr>
            <w:tcW w:w="1512" w:type="dxa"/>
          </w:tcPr>
          <w:p w14:paraId="74BF956A" w14:textId="77777777" w:rsidR="007041BE" w:rsidRPr="00CA7CB0" w:rsidRDefault="007041BE" w:rsidP="00D2208E">
            <w:pPr>
              <w:widowControl w:val="0"/>
              <w:spacing w:after="0"/>
              <w:jc w:val="center"/>
              <w:rPr>
                <w:rFonts w:ascii="Arial" w:hAnsi="Arial"/>
                <w:b/>
                <w:sz w:val="18"/>
              </w:rPr>
            </w:pPr>
            <w:r w:rsidRPr="00CA7CB0">
              <w:rPr>
                <w:rFonts w:ascii="Arial" w:hAnsi="Arial"/>
                <w:b/>
                <w:sz w:val="18"/>
              </w:rPr>
              <w:t>IE type and reference</w:t>
            </w:r>
          </w:p>
        </w:tc>
        <w:tc>
          <w:tcPr>
            <w:tcW w:w="1728" w:type="dxa"/>
          </w:tcPr>
          <w:p w14:paraId="74D40BF3" w14:textId="77777777" w:rsidR="007041BE" w:rsidRPr="00CA7CB0" w:rsidRDefault="007041BE" w:rsidP="00D2208E">
            <w:pPr>
              <w:widowControl w:val="0"/>
              <w:spacing w:after="0"/>
              <w:jc w:val="center"/>
              <w:rPr>
                <w:rFonts w:ascii="Arial" w:hAnsi="Arial"/>
                <w:b/>
                <w:sz w:val="18"/>
              </w:rPr>
            </w:pPr>
            <w:r w:rsidRPr="00CA7CB0">
              <w:rPr>
                <w:rFonts w:ascii="Arial" w:hAnsi="Arial"/>
                <w:b/>
                <w:sz w:val="18"/>
              </w:rPr>
              <w:t>Semantics description</w:t>
            </w:r>
          </w:p>
        </w:tc>
        <w:tc>
          <w:tcPr>
            <w:tcW w:w="1080" w:type="dxa"/>
          </w:tcPr>
          <w:p w14:paraId="05DB60A4" w14:textId="77777777" w:rsidR="007041BE" w:rsidRPr="00CA7CB0" w:rsidRDefault="007041BE" w:rsidP="00D2208E">
            <w:pPr>
              <w:widowControl w:val="0"/>
              <w:spacing w:after="0"/>
              <w:jc w:val="center"/>
              <w:rPr>
                <w:rFonts w:ascii="Arial" w:hAnsi="Arial"/>
                <w:b/>
                <w:sz w:val="18"/>
                <w:lang w:eastAsia="ko-KR"/>
              </w:rPr>
            </w:pPr>
            <w:r w:rsidRPr="00CA7CB0">
              <w:rPr>
                <w:rFonts w:ascii="Arial" w:hAnsi="Arial"/>
                <w:b/>
                <w:sz w:val="18"/>
                <w:lang w:eastAsia="ko-KR"/>
              </w:rPr>
              <w:t>Criticality</w:t>
            </w:r>
          </w:p>
        </w:tc>
        <w:tc>
          <w:tcPr>
            <w:tcW w:w="1080" w:type="dxa"/>
          </w:tcPr>
          <w:p w14:paraId="4C1734B1" w14:textId="77777777" w:rsidR="007041BE" w:rsidRPr="00CA7CB0" w:rsidRDefault="007041BE" w:rsidP="00D2208E">
            <w:pPr>
              <w:widowControl w:val="0"/>
              <w:spacing w:after="0"/>
              <w:jc w:val="center"/>
              <w:rPr>
                <w:rFonts w:ascii="Arial" w:hAnsi="Arial"/>
                <w:sz w:val="18"/>
              </w:rPr>
            </w:pPr>
            <w:r w:rsidRPr="00CA7CB0">
              <w:rPr>
                <w:rFonts w:ascii="Arial" w:hAnsi="Arial"/>
                <w:b/>
                <w:sz w:val="18"/>
              </w:rPr>
              <w:t>Assigned Criticality</w:t>
            </w:r>
          </w:p>
        </w:tc>
      </w:tr>
      <w:tr w:rsidR="007041BE" w:rsidRPr="00CA7CB0" w14:paraId="405F3B41" w14:textId="77777777" w:rsidTr="00D2208E">
        <w:tc>
          <w:tcPr>
            <w:tcW w:w="2160" w:type="dxa"/>
          </w:tcPr>
          <w:p w14:paraId="7B58D4F7" w14:textId="77777777" w:rsidR="007041BE" w:rsidRPr="00CA7CB0" w:rsidRDefault="007041BE" w:rsidP="00D2208E">
            <w:pPr>
              <w:widowControl w:val="0"/>
              <w:spacing w:after="0"/>
              <w:rPr>
                <w:rFonts w:ascii="Arial" w:hAnsi="Arial"/>
                <w:sz w:val="18"/>
              </w:rPr>
            </w:pPr>
            <w:r w:rsidRPr="00CA7CB0">
              <w:rPr>
                <w:rFonts w:ascii="Arial" w:hAnsi="Arial"/>
                <w:sz w:val="18"/>
              </w:rPr>
              <w:t>Message Type</w:t>
            </w:r>
          </w:p>
        </w:tc>
        <w:tc>
          <w:tcPr>
            <w:tcW w:w="1080" w:type="dxa"/>
          </w:tcPr>
          <w:p w14:paraId="19EEF3C8" w14:textId="77777777" w:rsidR="007041BE" w:rsidRPr="00CA7CB0" w:rsidRDefault="007041BE" w:rsidP="00D2208E">
            <w:pPr>
              <w:widowControl w:val="0"/>
              <w:spacing w:after="0"/>
              <w:rPr>
                <w:rFonts w:ascii="Arial" w:hAnsi="Arial"/>
                <w:sz w:val="18"/>
              </w:rPr>
            </w:pPr>
            <w:r w:rsidRPr="00CA7CB0">
              <w:rPr>
                <w:rFonts w:ascii="Arial" w:hAnsi="Arial"/>
                <w:sz w:val="18"/>
              </w:rPr>
              <w:t>M</w:t>
            </w:r>
          </w:p>
        </w:tc>
        <w:tc>
          <w:tcPr>
            <w:tcW w:w="1080" w:type="dxa"/>
          </w:tcPr>
          <w:p w14:paraId="7F0AF06E" w14:textId="77777777" w:rsidR="007041BE" w:rsidRPr="00CA7CB0" w:rsidRDefault="007041BE" w:rsidP="00D2208E">
            <w:pPr>
              <w:widowControl w:val="0"/>
              <w:spacing w:after="0"/>
              <w:rPr>
                <w:rFonts w:ascii="Arial" w:hAnsi="Arial"/>
                <w:sz w:val="18"/>
              </w:rPr>
            </w:pPr>
          </w:p>
        </w:tc>
        <w:tc>
          <w:tcPr>
            <w:tcW w:w="1512" w:type="dxa"/>
          </w:tcPr>
          <w:p w14:paraId="61B6B5AD" w14:textId="77777777" w:rsidR="007041BE" w:rsidRPr="00CA7CB0" w:rsidRDefault="007041BE" w:rsidP="00D2208E">
            <w:pPr>
              <w:widowControl w:val="0"/>
              <w:spacing w:after="0"/>
              <w:rPr>
                <w:rFonts w:ascii="Arial" w:hAnsi="Arial"/>
                <w:sz w:val="18"/>
                <w:lang w:eastAsia="zh-CN"/>
              </w:rPr>
            </w:pPr>
            <w:r w:rsidRPr="00CA7CB0">
              <w:rPr>
                <w:rFonts w:ascii="Arial" w:hAnsi="Arial"/>
                <w:sz w:val="18"/>
                <w:lang w:eastAsia="ko-KR"/>
              </w:rPr>
              <w:t>9.3.1.1</w:t>
            </w:r>
          </w:p>
        </w:tc>
        <w:tc>
          <w:tcPr>
            <w:tcW w:w="1728" w:type="dxa"/>
          </w:tcPr>
          <w:p w14:paraId="3964A8A8" w14:textId="77777777" w:rsidR="007041BE" w:rsidRPr="00CA7CB0" w:rsidRDefault="007041BE" w:rsidP="00D2208E">
            <w:pPr>
              <w:widowControl w:val="0"/>
              <w:spacing w:after="0"/>
              <w:rPr>
                <w:rFonts w:ascii="Arial" w:hAnsi="Arial"/>
                <w:sz w:val="18"/>
              </w:rPr>
            </w:pPr>
          </w:p>
        </w:tc>
        <w:tc>
          <w:tcPr>
            <w:tcW w:w="1080" w:type="dxa"/>
          </w:tcPr>
          <w:p w14:paraId="65A703B4" w14:textId="77777777" w:rsidR="007041BE" w:rsidRPr="00CA7CB0" w:rsidRDefault="007041BE" w:rsidP="00D2208E">
            <w:pPr>
              <w:widowControl w:val="0"/>
              <w:spacing w:after="0"/>
              <w:jc w:val="center"/>
              <w:rPr>
                <w:rFonts w:ascii="Arial" w:hAnsi="Arial"/>
                <w:sz w:val="18"/>
              </w:rPr>
            </w:pPr>
            <w:r w:rsidRPr="00CA7CB0">
              <w:rPr>
                <w:rFonts w:ascii="Arial" w:hAnsi="Arial"/>
                <w:sz w:val="18"/>
              </w:rPr>
              <w:t>YES</w:t>
            </w:r>
          </w:p>
        </w:tc>
        <w:tc>
          <w:tcPr>
            <w:tcW w:w="1080" w:type="dxa"/>
          </w:tcPr>
          <w:p w14:paraId="534605F4" w14:textId="77777777" w:rsidR="007041BE" w:rsidRPr="00CA7CB0" w:rsidRDefault="007041BE" w:rsidP="00D2208E">
            <w:pPr>
              <w:widowControl w:val="0"/>
              <w:spacing w:after="0"/>
              <w:jc w:val="center"/>
              <w:rPr>
                <w:rFonts w:ascii="Arial" w:hAnsi="Arial"/>
                <w:sz w:val="18"/>
              </w:rPr>
            </w:pPr>
            <w:r w:rsidRPr="00CA7CB0">
              <w:rPr>
                <w:rFonts w:ascii="Arial" w:hAnsi="Arial"/>
                <w:sz w:val="18"/>
              </w:rPr>
              <w:t>ignore</w:t>
            </w:r>
          </w:p>
        </w:tc>
      </w:tr>
      <w:tr w:rsidR="007041BE" w:rsidRPr="00CA7CB0" w14:paraId="0DCB4364" w14:textId="77777777" w:rsidTr="007B49C4">
        <w:tc>
          <w:tcPr>
            <w:tcW w:w="9720" w:type="dxa"/>
            <w:gridSpan w:val="7"/>
          </w:tcPr>
          <w:p w14:paraId="146BFCBB" w14:textId="29112C03" w:rsidR="007041BE" w:rsidRPr="007041BE" w:rsidRDefault="007041BE" w:rsidP="00D2208E">
            <w:pPr>
              <w:widowControl w:val="0"/>
              <w:spacing w:after="0"/>
              <w:jc w:val="center"/>
              <w:rPr>
                <w:rFonts w:ascii="Arial" w:hAnsi="Arial"/>
                <w:sz w:val="18"/>
                <w:highlight w:val="yellow"/>
              </w:rPr>
            </w:pPr>
            <w:r w:rsidRPr="007041BE">
              <w:rPr>
                <w:rFonts w:ascii="Arial" w:hAnsi="Arial" w:cs="Arial"/>
                <w:sz w:val="18"/>
                <w:szCs w:val="18"/>
                <w:highlight w:val="yellow"/>
              </w:rPr>
              <w:t>[…]</w:t>
            </w:r>
          </w:p>
        </w:tc>
      </w:tr>
      <w:tr w:rsidR="007041BE" w:rsidRPr="00CA7CB0" w14:paraId="3D2B74FC" w14:textId="77777777" w:rsidTr="00D2208E">
        <w:tc>
          <w:tcPr>
            <w:tcW w:w="2160" w:type="dxa"/>
            <w:tcBorders>
              <w:top w:val="single" w:sz="4" w:space="0" w:color="auto"/>
              <w:left w:val="single" w:sz="4" w:space="0" w:color="auto"/>
              <w:bottom w:val="single" w:sz="4" w:space="0" w:color="auto"/>
              <w:right w:val="single" w:sz="4" w:space="0" w:color="auto"/>
            </w:tcBorders>
          </w:tcPr>
          <w:p w14:paraId="65F32EEA" w14:textId="77777777" w:rsidR="007041BE" w:rsidRPr="00CA7CB0" w:rsidRDefault="007041BE" w:rsidP="00D2208E">
            <w:pPr>
              <w:widowControl w:val="0"/>
              <w:spacing w:after="0"/>
              <w:ind w:leftChars="7" w:left="14"/>
              <w:rPr>
                <w:rFonts w:ascii="Arial" w:hAnsi="Arial"/>
                <w:b/>
                <w:bCs/>
                <w:sz w:val="18"/>
              </w:rPr>
            </w:pPr>
            <w:bookmarkStart w:id="3" w:name="_Hlk198835124"/>
            <w:bookmarkEnd w:id="2"/>
            <w:r w:rsidRPr="00CA7CB0">
              <w:rPr>
                <w:rFonts w:ascii="Arial" w:hAnsi="Arial"/>
                <w:b/>
                <w:bCs/>
                <w:sz w:val="18"/>
              </w:rPr>
              <w:t>Beam Failure Recovery Information</w:t>
            </w:r>
            <w:bookmarkEnd w:id="3"/>
          </w:p>
        </w:tc>
        <w:tc>
          <w:tcPr>
            <w:tcW w:w="1080" w:type="dxa"/>
            <w:tcBorders>
              <w:top w:val="single" w:sz="4" w:space="0" w:color="auto"/>
              <w:left w:val="single" w:sz="4" w:space="0" w:color="auto"/>
              <w:bottom w:val="single" w:sz="4" w:space="0" w:color="auto"/>
              <w:right w:val="single" w:sz="4" w:space="0" w:color="auto"/>
            </w:tcBorders>
          </w:tcPr>
          <w:p w14:paraId="3D5BAF89" w14:textId="77777777" w:rsidR="007041BE" w:rsidRPr="00CA7CB0" w:rsidRDefault="007041BE" w:rsidP="00D2208E">
            <w:pPr>
              <w:widowControl w:val="0"/>
              <w:spacing w:after="0"/>
              <w:rPr>
                <w:rFonts w:ascii="Arial" w:hAnsi="Arial" w:cs="Arial"/>
                <w:sz w:val="18"/>
                <w:szCs w:val="18"/>
              </w:rPr>
            </w:pPr>
            <w:r w:rsidRPr="00CA7CB0">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169DD29" w14:textId="77777777" w:rsidR="007041BE" w:rsidRPr="00CA7CB0" w:rsidRDefault="007041BE" w:rsidP="00D2208E">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55561ED2" w14:textId="77777777" w:rsidR="007041BE" w:rsidRPr="00CA7CB0" w:rsidRDefault="007041BE" w:rsidP="00D2208E">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3E94F94" w14:textId="77777777" w:rsidR="007041BE" w:rsidRPr="00CA7CB0" w:rsidRDefault="007041BE" w:rsidP="00D2208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89EDEA6" w14:textId="77777777" w:rsidR="007041BE" w:rsidRPr="00CA7CB0" w:rsidRDefault="007041BE" w:rsidP="00D2208E">
            <w:pPr>
              <w:widowControl w:val="0"/>
              <w:spacing w:after="0"/>
              <w:jc w:val="center"/>
              <w:rPr>
                <w:rFonts w:ascii="Arial" w:hAnsi="Arial"/>
                <w:sz w:val="18"/>
              </w:rPr>
            </w:pPr>
            <w:r w:rsidRPr="00CA7CB0">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1D03FC6" w14:textId="77777777" w:rsidR="007041BE" w:rsidRPr="00CA7CB0" w:rsidRDefault="007041BE" w:rsidP="00D2208E">
            <w:pPr>
              <w:widowControl w:val="0"/>
              <w:spacing w:after="0"/>
              <w:jc w:val="center"/>
              <w:rPr>
                <w:rFonts w:ascii="Arial" w:hAnsi="Arial"/>
                <w:sz w:val="18"/>
              </w:rPr>
            </w:pPr>
            <w:r w:rsidRPr="00CA7CB0">
              <w:rPr>
                <w:rFonts w:ascii="Arial" w:hAnsi="Arial"/>
                <w:sz w:val="18"/>
              </w:rPr>
              <w:t>ignore</w:t>
            </w:r>
          </w:p>
        </w:tc>
      </w:tr>
      <w:tr w:rsidR="007041BE" w:rsidRPr="00CA7CB0" w14:paraId="5161315D" w14:textId="77777777" w:rsidTr="00D2208E">
        <w:tc>
          <w:tcPr>
            <w:tcW w:w="2160" w:type="dxa"/>
            <w:tcBorders>
              <w:top w:val="single" w:sz="4" w:space="0" w:color="auto"/>
              <w:left w:val="single" w:sz="4" w:space="0" w:color="auto"/>
              <w:bottom w:val="single" w:sz="4" w:space="0" w:color="auto"/>
              <w:right w:val="single" w:sz="4" w:space="0" w:color="auto"/>
            </w:tcBorders>
          </w:tcPr>
          <w:p w14:paraId="4733AA28" w14:textId="77777777" w:rsidR="007041BE" w:rsidRPr="00CA7CB0" w:rsidRDefault="007041BE" w:rsidP="00D2208E">
            <w:pPr>
              <w:widowControl w:val="0"/>
              <w:spacing w:after="0"/>
              <w:ind w:leftChars="52" w:left="104"/>
              <w:rPr>
                <w:rFonts w:ascii="Arial" w:hAnsi="Arial"/>
                <w:sz w:val="18"/>
              </w:rPr>
            </w:pPr>
            <w:r w:rsidRPr="00CA7CB0">
              <w:rPr>
                <w:rFonts w:ascii="Arial" w:hAnsi="Arial"/>
                <w:sz w:val="18"/>
              </w:rPr>
              <w:t>&gt;Recovery TCI State</w:t>
            </w:r>
          </w:p>
        </w:tc>
        <w:tc>
          <w:tcPr>
            <w:tcW w:w="1080" w:type="dxa"/>
            <w:tcBorders>
              <w:top w:val="single" w:sz="4" w:space="0" w:color="auto"/>
              <w:left w:val="single" w:sz="4" w:space="0" w:color="auto"/>
              <w:bottom w:val="single" w:sz="4" w:space="0" w:color="auto"/>
              <w:right w:val="single" w:sz="4" w:space="0" w:color="auto"/>
            </w:tcBorders>
          </w:tcPr>
          <w:p w14:paraId="2413ACBB" w14:textId="77777777" w:rsidR="007041BE" w:rsidRPr="00CA7CB0" w:rsidRDefault="007041BE" w:rsidP="00D2208E">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1D64080" w14:textId="77777777" w:rsidR="007041BE" w:rsidRPr="00CA7CB0" w:rsidRDefault="007041BE" w:rsidP="00D2208E">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3753BAD" w14:textId="77777777" w:rsidR="007041BE" w:rsidRPr="00CA7CB0" w:rsidRDefault="007041BE" w:rsidP="00D2208E">
            <w:pPr>
              <w:widowControl w:val="0"/>
              <w:spacing w:after="0"/>
              <w:rPr>
                <w:rFonts w:ascii="Arial" w:hAnsi="Arial" w:cs="Arial"/>
                <w:sz w:val="18"/>
                <w:szCs w:val="18"/>
              </w:rPr>
            </w:pPr>
            <w:r w:rsidRPr="00CA7CB0">
              <w:rPr>
                <w:rFonts w:ascii="Arial" w:hAnsi="Arial" w:cs="Arial"/>
                <w:sz w:val="18"/>
                <w:szCs w:val="18"/>
              </w:rPr>
              <w:t>OCTET STRING</w:t>
            </w:r>
          </w:p>
        </w:tc>
        <w:tc>
          <w:tcPr>
            <w:tcW w:w="1728" w:type="dxa"/>
            <w:tcBorders>
              <w:top w:val="single" w:sz="4" w:space="0" w:color="auto"/>
              <w:left w:val="single" w:sz="4" w:space="0" w:color="auto"/>
              <w:bottom w:val="single" w:sz="4" w:space="0" w:color="auto"/>
              <w:right w:val="single" w:sz="4" w:space="0" w:color="auto"/>
            </w:tcBorders>
          </w:tcPr>
          <w:p w14:paraId="337F3922" w14:textId="77777777" w:rsidR="007041BE" w:rsidRPr="00CA7CB0" w:rsidRDefault="007041BE" w:rsidP="00D2208E">
            <w:pPr>
              <w:widowControl w:val="0"/>
              <w:spacing w:after="0"/>
              <w:rPr>
                <w:rFonts w:ascii="Arial" w:hAnsi="Arial"/>
                <w:sz w:val="18"/>
              </w:rPr>
            </w:pPr>
            <w:r w:rsidRPr="00CA7CB0">
              <w:rPr>
                <w:rFonts w:ascii="Arial" w:hAnsi="Arial"/>
                <w:sz w:val="18"/>
              </w:rPr>
              <w:t xml:space="preserve">Includes the </w:t>
            </w:r>
            <w:r w:rsidRPr="00CA7CB0">
              <w:rPr>
                <w:rFonts w:ascii="Arial" w:hAnsi="Arial"/>
                <w:i/>
                <w:iCs/>
                <w:sz w:val="18"/>
              </w:rPr>
              <w:t>TCI-</w:t>
            </w:r>
            <w:proofErr w:type="spellStart"/>
            <w:r w:rsidRPr="00CA7CB0">
              <w:rPr>
                <w:rFonts w:ascii="Arial" w:hAnsi="Arial"/>
                <w:i/>
                <w:iCs/>
                <w:sz w:val="18"/>
              </w:rPr>
              <w:t>StateId</w:t>
            </w:r>
            <w:proofErr w:type="spellEnd"/>
            <w:r w:rsidRPr="00CA7CB0">
              <w:rPr>
                <w:rFonts w:ascii="Arial" w:hAnsi="Arial"/>
                <w:sz w:val="18"/>
              </w:rPr>
              <w:t xml:space="preserve"> IE used at Beam Failure Recovery, as defined in TS 38.331 [8].</w:t>
            </w:r>
          </w:p>
        </w:tc>
        <w:tc>
          <w:tcPr>
            <w:tcW w:w="1080" w:type="dxa"/>
            <w:tcBorders>
              <w:top w:val="single" w:sz="4" w:space="0" w:color="auto"/>
              <w:left w:val="single" w:sz="4" w:space="0" w:color="auto"/>
              <w:bottom w:val="single" w:sz="4" w:space="0" w:color="auto"/>
              <w:right w:val="single" w:sz="4" w:space="0" w:color="auto"/>
            </w:tcBorders>
          </w:tcPr>
          <w:p w14:paraId="32BFACA9" w14:textId="77777777" w:rsidR="007041BE" w:rsidRPr="00CA7CB0" w:rsidRDefault="007041BE" w:rsidP="00D2208E">
            <w:pPr>
              <w:widowControl w:val="0"/>
              <w:spacing w:after="0"/>
              <w:jc w:val="center"/>
              <w:rPr>
                <w:rFonts w:ascii="Arial" w:hAnsi="Arial"/>
                <w:sz w:val="18"/>
              </w:rPr>
            </w:pPr>
            <w:r w:rsidRPr="00CA7CB0">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E4FAB07" w14:textId="77777777" w:rsidR="007041BE" w:rsidRPr="00CA7CB0" w:rsidRDefault="007041BE" w:rsidP="00D2208E">
            <w:pPr>
              <w:widowControl w:val="0"/>
              <w:spacing w:after="0"/>
              <w:jc w:val="center"/>
              <w:rPr>
                <w:rFonts w:ascii="Arial" w:hAnsi="Arial"/>
                <w:sz w:val="18"/>
              </w:rPr>
            </w:pPr>
          </w:p>
        </w:tc>
      </w:tr>
      <w:tr w:rsidR="007041BE" w:rsidRPr="00CA7CB0" w14:paraId="28CE1C3B" w14:textId="77777777" w:rsidTr="00D2208E">
        <w:tc>
          <w:tcPr>
            <w:tcW w:w="2160" w:type="dxa"/>
            <w:tcBorders>
              <w:top w:val="single" w:sz="4" w:space="0" w:color="auto"/>
              <w:left w:val="single" w:sz="4" w:space="0" w:color="auto"/>
              <w:bottom w:val="single" w:sz="4" w:space="0" w:color="auto"/>
              <w:right w:val="single" w:sz="4" w:space="0" w:color="auto"/>
            </w:tcBorders>
          </w:tcPr>
          <w:p w14:paraId="18AFA683" w14:textId="77777777" w:rsidR="007041BE" w:rsidRPr="00D2208E" w:rsidRDefault="007041BE" w:rsidP="00D2208E">
            <w:pPr>
              <w:widowControl w:val="0"/>
              <w:spacing w:after="0"/>
              <w:ind w:leftChars="52" w:left="104"/>
              <w:rPr>
                <w:rFonts w:ascii="Arial" w:hAnsi="Arial"/>
                <w:sz w:val="18"/>
                <w:lang w:val="de-DE"/>
              </w:rPr>
            </w:pPr>
            <w:r w:rsidRPr="00D2208E">
              <w:rPr>
                <w:rFonts w:ascii="Arial" w:hAnsi="Arial"/>
                <w:sz w:val="18"/>
                <w:lang w:val="de-DE"/>
              </w:rPr>
              <w:t>&gt;gNB-DU UE F1AP ID</w:t>
            </w:r>
          </w:p>
        </w:tc>
        <w:tc>
          <w:tcPr>
            <w:tcW w:w="1080" w:type="dxa"/>
            <w:tcBorders>
              <w:top w:val="single" w:sz="4" w:space="0" w:color="auto"/>
              <w:left w:val="single" w:sz="4" w:space="0" w:color="auto"/>
              <w:bottom w:val="single" w:sz="4" w:space="0" w:color="auto"/>
              <w:right w:val="single" w:sz="4" w:space="0" w:color="auto"/>
            </w:tcBorders>
          </w:tcPr>
          <w:p w14:paraId="2593AE62" w14:textId="77777777" w:rsidR="007041BE" w:rsidRPr="00CA7CB0" w:rsidRDefault="007041BE" w:rsidP="00D2208E">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D95A152" w14:textId="77777777" w:rsidR="007041BE" w:rsidRPr="00CA7CB0" w:rsidRDefault="007041BE" w:rsidP="00D2208E">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05A97B6" w14:textId="77777777" w:rsidR="007041BE" w:rsidRPr="00CA7CB0" w:rsidRDefault="007041BE" w:rsidP="00D2208E">
            <w:pPr>
              <w:widowControl w:val="0"/>
              <w:spacing w:after="0"/>
              <w:rPr>
                <w:rFonts w:ascii="Arial" w:hAnsi="Arial" w:cs="Arial"/>
                <w:sz w:val="18"/>
                <w:szCs w:val="18"/>
              </w:rPr>
            </w:pPr>
            <w:r>
              <w:rPr>
                <w:rFonts w:ascii="Arial" w:hAnsi="Arial" w:cs="Arial"/>
                <w:sz w:val="18"/>
                <w:szCs w:val="18"/>
              </w:rPr>
              <w:t>9.3.1.5</w:t>
            </w:r>
          </w:p>
        </w:tc>
        <w:tc>
          <w:tcPr>
            <w:tcW w:w="1728" w:type="dxa"/>
            <w:tcBorders>
              <w:top w:val="single" w:sz="4" w:space="0" w:color="auto"/>
              <w:left w:val="single" w:sz="4" w:space="0" w:color="auto"/>
              <w:bottom w:val="single" w:sz="4" w:space="0" w:color="auto"/>
              <w:right w:val="single" w:sz="4" w:space="0" w:color="auto"/>
            </w:tcBorders>
          </w:tcPr>
          <w:p w14:paraId="0E7B018E" w14:textId="77777777" w:rsidR="007041BE" w:rsidRPr="00CA7CB0" w:rsidRDefault="007041BE" w:rsidP="00D2208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FF74F4C" w14:textId="77777777" w:rsidR="007041BE" w:rsidRPr="00CA7CB0" w:rsidRDefault="007041BE" w:rsidP="00D2208E">
            <w:pPr>
              <w:widowControl w:val="0"/>
              <w:spacing w:after="0"/>
              <w:jc w:val="center"/>
              <w:rPr>
                <w:rFonts w:ascii="Arial" w:hAnsi="Arial"/>
                <w:sz w:val="18"/>
              </w:rPr>
            </w:pPr>
            <w:r w:rsidRPr="00CA7CB0">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DA9DE9D" w14:textId="77777777" w:rsidR="007041BE" w:rsidRPr="00CA7CB0" w:rsidRDefault="007041BE" w:rsidP="00D2208E">
            <w:pPr>
              <w:widowControl w:val="0"/>
              <w:spacing w:after="0"/>
              <w:jc w:val="center"/>
              <w:rPr>
                <w:rFonts w:ascii="Arial" w:hAnsi="Arial"/>
                <w:sz w:val="18"/>
              </w:rPr>
            </w:pPr>
          </w:p>
        </w:tc>
      </w:tr>
      <w:tr w:rsidR="007041BE" w:rsidRPr="00CA7CB0" w14:paraId="142863FB" w14:textId="77777777" w:rsidTr="00D2208E">
        <w:tc>
          <w:tcPr>
            <w:tcW w:w="2160" w:type="dxa"/>
            <w:tcBorders>
              <w:top w:val="single" w:sz="4" w:space="0" w:color="auto"/>
              <w:left w:val="single" w:sz="4" w:space="0" w:color="auto"/>
              <w:bottom w:val="single" w:sz="4" w:space="0" w:color="auto"/>
              <w:right w:val="single" w:sz="4" w:space="0" w:color="auto"/>
            </w:tcBorders>
          </w:tcPr>
          <w:p w14:paraId="061DCC31" w14:textId="77777777" w:rsidR="007041BE" w:rsidRPr="00CA7CB0" w:rsidRDefault="007041BE" w:rsidP="00D2208E">
            <w:pPr>
              <w:widowControl w:val="0"/>
              <w:spacing w:after="0"/>
              <w:ind w:leftChars="7" w:left="14"/>
              <w:rPr>
                <w:rFonts w:ascii="Arial" w:hAnsi="Arial"/>
                <w:b/>
                <w:bCs/>
                <w:sz w:val="18"/>
              </w:rPr>
            </w:pPr>
            <w:r w:rsidRPr="00923F05">
              <w:rPr>
                <w:rFonts w:ascii="Arial" w:hAnsi="Arial"/>
                <w:b/>
                <w:bCs/>
                <w:sz w:val="18"/>
              </w:rPr>
              <w:t>LTM Cell Switch Failure due to Wrong Beam Information</w:t>
            </w:r>
          </w:p>
        </w:tc>
        <w:tc>
          <w:tcPr>
            <w:tcW w:w="1080" w:type="dxa"/>
            <w:tcBorders>
              <w:top w:val="single" w:sz="4" w:space="0" w:color="auto"/>
              <w:left w:val="single" w:sz="4" w:space="0" w:color="auto"/>
              <w:bottom w:val="single" w:sz="4" w:space="0" w:color="auto"/>
              <w:right w:val="single" w:sz="4" w:space="0" w:color="auto"/>
            </w:tcBorders>
          </w:tcPr>
          <w:p w14:paraId="402F3597" w14:textId="77777777" w:rsidR="007041BE" w:rsidRPr="00CA7CB0" w:rsidRDefault="007041BE" w:rsidP="00D2208E">
            <w:pPr>
              <w:widowControl w:val="0"/>
              <w:spacing w:after="0"/>
              <w:rPr>
                <w:rFonts w:ascii="Arial" w:hAnsi="Arial" w:cs="Arial"/>
                <w:sz w:val="18"/>
                <w:szCs w:val="18"/>
              </w:rPr>
            </w:pPr>
            <w:r w:rsidRPr="00CA7CB0">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E27A7C3" w14:textId="77777777" w:rsidR="007041BE" w:rsidRPr="00CA7CB0" w:rsidRDefault="007041BE" w:rsidP="00D2208E">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25BCFBE" w14:textId="77777777" w:rsidR="007041BE" w:rsidRPr="00CA7CB0" w:rsidRDefault="007041BE" w:rsidP="00D2208E">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73D4EB8" w14:textId="77777777" w:rsidR="007041BE" w:rsidRPr="00CA7CB0" w:rsidRDefault="007041BE" w:rsidP="00D2208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601A025" w14:textId="77777777" w:rsidR="007041BE" w:rsidRPr="00CA7CB0" w:rsidRDefault="007041BE" w:rsidP="00D2208E">
            <w:pPr>
              <w:widowControl w:val="0"/>
              <w:spacing w:after="0"/>
              <w:jc w:val="center"/>
              <w:rPr>
                <w:rFonts w:ascii="Arial" w:hAnsi="Arial"/>
                <w:sz w:val="18"/>
              </w:rPr>
            </w:pPr>
            <w:r w:rsidRPr="00CA7CB0">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76977DF" w14:textId="77777777" w:rsidR="007041BE" w:rsidRPr="00CA7CB0" w:rsidRDefault="007041BE" w:rsidP="00D2208E">
            <w:pPr>
              <w:widowControl w:val="0"/>
              <w:spacing w:after="0"/>
              <w:jc w:val="center"/>
              <w:rPr>
                <w:rFonts w:ascii="Arial" w:hAnsi="Arial"/>
                <w:sz w:val="18"/>
              </w:rPr>
            </w:pPr>
            <w:r w:rsidRPr="00CA7CB0">
              <w:rPr>
                <w:rFonts w:ascii="Arial" w:hAnsi="Arial"/>
                <w:sz w:val="18"/>
              </w:rPr>
              <w:t>ignore</w:t>
            </w:r>
          </w:p>
        </w:tc>
      </w:tr>
      <w:tr w:rsidR="007041BE" w:rsidRPr="00CA7CB0" w14:paraId="08364A03" w14:textId="77777777" w:rsidTr="00D2208E">
        <w:tc>
          <w:tcPr>
            <w:tcW w:w="2160" w:type="dxa"/>
            <w:tcBorders>
              <w:top w:val="single" w:sz="4" w:space="0" w:color="auto"/>
              <w:left w:val="single" w:sz="4" w:space="0" w:color="auto"/>
              <w:bottom w:val="single" w:sz="4" w:space="0" w:color="auto"/>
              <w:right w:val="single" w:sz="4" w:space="0" w:color="auto"/>
            </w:tcBorders>
          </w:tcPr>
          <w:p w14:paraId="6C904FF9" w14:textId="77777777" w:rsidR="007041BE" w:rsidRPr="00CA7CB0" w:rsidRDefault="007041BE" w:rsidP="00D2208E">
            <w:pPr>
              <w:widowControl w:val="0"/>
              <w:spacing w:after="0"/>
              <w:ind w:leftChars="52" w:left="104"/>
              <w:rPr>
                <w:rFonts w:ascii="Arial" w:hAnsi="Arial"/>
                <w:sz w:val="18"/>
              </w:rPr>
            </w:pPr>
            <w:r w:rsidRPr="00CA7CB0">
              <w:rPr>
                <w:rFonts w:ascii="Arial" w:hAnsi="Arial"/>
                <w:sz w:val="18"/>
              </w:rPr>
              <w:t>&gt;</w:t>
            </w:r>
            <w:r>
              <w:rPr>
                <w:rFonts w:ascii="Arial" w:hAnsi="Arial"/>
                <w:sz w:val="18"/>
              </w:rPr>
              <w:t>Target Beam Information</w:t>
            </w:r>
          </w:p>
        </w:tc>
        <w:tc>
          <w:tcPr>
            <w:tcW w:w="1080" w:type="dxa"/>
            <w:tcBorders>
              <w:top w:val="single" w:sz="4" w:space="0" w:color="auto"/>
              <w:left w:val="single" w:sz="4" w:space="0" w:color="auto"/>
              <w:bottom w:val="single" w:sz="4" w:space="0" w:color="auto"/>
              <w:right w:val="single" w:sz="4" w:space="0" w:color="auto"/>
            </w:tcBorders>
          </w:tcPr>
          <w:p w14:paraId="775901B5" w14:textId="77777777" w:rsidR="007041BE" w:rsidRPr="00CA7CB0" w:rsidRDefault="007041BE" w:rsidP="00D2208E">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CA37F81" w14:textId="77777777" w:rsidR="007041BE" w:rsidRPr="00CA7CB0" w:rsidRDefault="007041BE" w:rsidP="00D2208E">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75F505B" w14:textId="77777777" w:rsidR="007041BE" w:rsidRPr="00B310A8" w:rsidRDefault="007041BE" w:rsidP="00D2208E">
            <w:pPr>
              <w:widowControl w:val="0"/>
              <w:spacing w:after="0"/>
              <w:rPr>
                <w:rFonts w:ascii="Arial" w:hAnsi="Arial" w:cs="Arial"/>
                <w:sz w:val="18"/>
                <w:szCs w:val="18"/>
                <w:highlight w:val="yellow"/>
              </w:rPr>
            </w:pPr>
            <w:r w:rsidRPr="00B310A8">
              <w:rPr>
                <w:rFonts w:ascii="Arial" w:hAnsi="Arial" w:cs="Arial"/>
                <w:sz w:val="18"/>
                <w:szCs w:val="18"/>
                <w:highlight w:val="yellow"/>
              </w:rPr>
              <w:t>FFS</w:t>
            </w:r>
          </w:p>
        </w:tc>
        <w:tc>
          <w:tcPr>
            <w:tcW w:w="1728" w:type="dxa"/>
            <w:tcBorders>
              <w:top w:val="single" w:sz="4" w:space="0" w:color="auto"/>
              <w:left w:val="single" w:sz="4" w:space="0" w:color="auto"/>
              <w:bottom w:val="single" w:sz="4" w:space="0" w:color="auto"/>
              <w:right w:val="single" w:sz="4" w:space="0" w:color="auto"/>
            </w:tcBorders>
          </w:tcPr>
          <w:p w14:paraId="3E9A7A64" w14:textId="77777777" w:rsidR="007041BE" w:rsidRPr="00CA7CB0" w:rsidRDefault="007041BE" w:rsidP="00D2208E">
            <w:pPr>
              <w:widowControl w:val="0"/>
              <w:spacing w:after="0"/>
              <w:rPr>
                <w:rFonts w:ascii="Arial" w:hAnsi="Arial"/>
                <w:sz w:val="18"/>
              </w:rPr>
            </w:pPr>
            <w:r w:rsidRPr="00B310A8">
              <w:rPr>
                <w:rFonts w:ascii="Arial" w:hAnsi="Arial"/>
                <w:sz w:val="18"/>
                <w:highlight w:val="yellow"/>
              </w:rPr>
              <w:t>FFS if it corresponds to the target beam index or TCI state ID.</w:t>
            </w:r>
          </w:p>
        </w:tc>
        <w:tc>
          <w:tcPr>
            <w:tcW w:w="1080" w:type="dxa"/>
            <w:tcBorders>
              <w:top w:val="single" w:sz="4" w:space="0" w:color="auto"/>
              <w:left w:val="single" w:sz="4" w:space="0" w:color="auto"/>
              <w:bottom w:val="single" w:sz="4" w:space="0" w:color="auto"/>
              <w:right w:val="single" w:sz="4" w:space="0" w:color="auto"/>
            </w:tcBorders>
          </w:tcPr>
          <w:p w14:paraId="4756252B" w14:textId="77777777" w:rsidR="007041BE" w:rsidRPr="00CA7CB0" w:rsidRDefault="007041BE" w:rsidP="00D2208E">
            <w:pPr>
              <w:widowControl w:val="0"/>
              <w:spacing w:after="0"/>
              <w:jc w:val="center"/>
              <w:rPr>
                <w:rFonts w:ascii="Arial" w:hAnsi="Arial"/>
                <w:sz w:val="18"/>
              </w:rPr>
            </w:pPr>
            <w:r w:rsidRPr="00CA7CB0">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EDCD077" w14:textId="77777777" w:rsidR="007041BE" w:rsidRPr="00CA7CB0" w:rsidRDefault="007041BE" w:rsidP="00D2208E">
            <w:pPr>
              <w:widowControl w:val="0"/>
              <w:spacing w:after="0"/>
              <w:jc w:val="center"/>
              <w:rPr>
                <w:rFonts w:ascii="Arial" w:hAnsi="Arial"/>
                <w:sz w:val="18"/>
              </w:rPr>
            </w:pPr>
          </w:p>
        </w:tc>
      </w:tr>
      <w:tr w:rsidR="007041BE" w:rsidRPr="00CA7CB0" w14:paraId="5D9CAD3A" w14:textId="77777777" w:rsidTr="00D2208E">
        <w:tc>
          <w:tcPr>
            <w:tcW w:w="2160" w:type="dxa"/>
            <w:tcBorders>
              <w:top w:val="single" w:sz="4" w:space="0" w:color="auto"/>
              <w:left w:val="single" w:sz="4" w:space="0" w:color="auto"/>
              <w:bottom w:val="single" w:sz="4" w:space="0" w:color="auto"/>
              <w:right w:val="single" w:sz="4" w:space="0" w:color="auto"/>
            </w:tcBorders>
          </w:tcPr>
          <w:p w14:paraId="25C21455" w14:textId="77777777" w:rsidR="007041BE" w:rsidRPr="00D2208E" w:rsidRDefault="007041BE" w:rsidP="00D2208E">
            <w:pPr>
              <w:widowControl w:val="0"/>
              <w:spacing w:after="0"/>
              <w:ind w:leftChars="52" w:left="104"/>
              <w:rPr>
                <w:rFonts w:ascii="Arial" w:hAnsi="Arial"/>
                <w:sz w:val="18"/>
                <w:lang w:val="de-DE"/>
              </w:rPr>
            </w:pPr>
            <w:r w:rsidRPr="00D2208E">
              <w:rPr>
                <w:rFonts w:ascii="Arial" w:hAnsi="Arial"/>
                <w:sz w:val="18"/>
                <w:lang w:val="de-DE"/>
              </w:rPr>
              <w:lastRenderedPageBreak/>
              <w:t>&gt;gNB-DU UE F1AP ID</w:t>
            </w:r>
          </w:p>
        </w:tc>
        <w:tc>
          <w:tcPr>
            <w:tcW w:w="1080" w:type="dxa"/>
            <w:tcBorders>
              <w:top w:val="single" w:sz="4" w:space="0" w:color="auto"/>
              <w:left w:val="single" w:sz="4" w:space="0" w:color="auto"/>
              <w:bottom w:val="single" w:sz="4" w:space="0" w:color="auto"/>
              <w:right w:val="single" w:sz="4" w:space="0" w:color="auto"/>
            </w:tcBorders>
          </w:tcPr>
          <w:p w14:paraId="2192C00C" w14:textId="77777777" w:rsidR="007041BE" w:rsidRPr="00CA7CB0" w:rsidRDefault="007041BE" w:rsidP="00D2208E">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15DE448F" w14:textId="77777777" w:rsidR="007041BE" w:rsidRPr="00CA7CB0" w:rsidRDefault="007041BE" w:rsidP="00D2208E">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AF8DE45" w14:textId="77777777" w:rsidR="007041BE" w:rsidRPr="00CA7CB0" w:rsidRDefault="007041BE" w:rsidP="00D2208E">
            <w:pPr>
              <w:widowControl w:val="0"/>
              <w:spacing w:after="0"/>
              <w:rPr>
                <w:rFonts w:ascii="Arial" w:hAnsi="Arial" w:cs="Arial"/>
                <w:sz w:val="18"/>
                <w:szCs w:val="18"/>
              </w:rPr>
            </w:pPr>
            <w:r>
              <w:rPr>
                <w:rFonts w:ascii="Arial" w:hAnsi="Arial" w:cs="Arial"/>
                <w:sz w:val="18"/>
                <w:szCs w:val="18"/>
              </w:rPr>
              <w:t>9.3.1.5</w:t>
            </w:r>
          </w:p>
        </w:tc>
        <w:tc>
          <w:tcPr>
            <w:tcW w:w="1728" w:type="dxa"/>
            <w:tcBorders>
              <w:top w:val="single" w:sz="4" w:space="0" w:color="auto"/>
              <w:left w:val="single" w:sz="4" w:space="0" w:color="auto"/>
              <w:bottom w:val="single" w:sz="4" w:space="0" w:color="auto"/>
              <w:right w:val="single" w:sz="4" w:space="0" w:color="auto"/>
            </w:tcBorders>
          </w:tcPr>
          <w:p w14:paraId="0873B903" w14:textId="77777777" w:rsidR="007041BE" w:rsidRPr="00CA7CB0" w:rsidRDefault="007041BE" w:rsidP="00D2208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A8D678E" w14:textId="77777777" w:rsidR="007041BE" w:rsidRPr="00CA7CB0" w:rsidRDefault="007041BE" w:rsidP="00D2208E">
            <w:pPr>
              <w:widowControl w:val="0"/>
              <w:spacing w:after="0"/>
              <w:jc w:val="center"/>
              <w:rPr>
                <w:rFonts w:ascii="Arial" w:hAnsi="Arial"/>
                <w:sz w:val="18"/>
              </w:rPr>
            </w:pPr>
            <w:r w:rsidRPr="00CA7CB0">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DCA86A7" w14:textId="77777777" w:rsidR="007041BE" w:rsidRPr="00CA7CB0" w:rsidRDefault="007041BE" w:rsidP="00D2208E">
            <w:pPr>
              <w:widowControl w:val="0"/>
              <w:spacing w:after="0"/>
              <w:jc w:val="center"/>
              <w:rPr>
                <w:rFonts w:ascii="Arial" w:hAnsi="Arial"/>
                <w:sz w:val="18"/>
              </w:rPr>
            </w:pPr>
          </w:p>
        </w:tc>
      </w:tr>
      <w:tr w:rsidR="007041BE" w:rsidRPr="00CA7CB0" w14:paraId="6D0E341A" w14:textId="77777777" w:rsidTr="00D2208E">
        <w:tc>
          <w:tcPr>
            <w:tcW w:w="2160" w:type="dxa"/>
            <w:tcBorders>
              <w:top w:val="single" w:sz="4" w:space="0" w:color="auto"/>
              <w:left w:val="single" w:sz="4" w:space="0" w:color="auto"/>
              <w:bottom w:val="single" w:sz="4" w:space="0" w:color="auto"/>
              <w:right w:val="single" w:sz="4" w:space="0" w:color="auto"/>
            </w:tcBorders>
          </w:tcPr>
          <w:p w14:paraId="5EAE6DF3" w14:textId="77777777" w:rsidR="007041BE" w:rsidRPr="00CA7CB0" w:rsidRDefault="007041BE" w:rsidP="00D2208E">
            <w:pPr>
              <w:widowControl w:val="0"/>
              <w:spacing w:after="0"/>
              <w:ind w:leftChars="7" w:left="14"/>
              <w:rPr>
                <w:rFonts w:ascii="Arial" w:hAnsi="Arial"/>
                <w:b/>
                <w:bCs/>
                <w:sz w:val="18"/>
              </w:rPr>
            </w:pPr>
            <w:r>
              <w:rPr>
                <w:rFonts w:ascii="Arial" w:hAnsi="Arial"/>
                <w:b/>
                <w:bCs/>
                <w:sz w:val="18"/>
              </w:rPr>
              <w:t>TA</w:t>
            </w:r>
            <w:r w:rsidRPr="00923F05">
              <w:rPr>
                <w:rFonts w:ascii="Arial" w:hAnsi="Arial"/>
                <w:b/>
                <w:bCs/>
                <w:sz w:val="18"/>
              </w:rPr>
              <w:t xml:space="preserve"> Information</w:t>
            </w:r>
            <w:r>
              <w:rPr>
                <w:rFonts w:ascii="Arial" w:hAnsi="Arial"/>
                <w:b/>
                <w:bCs/>
                <w:sz w:val="18"/>
              </w:rPr>
              <w:t xml:space="preserve"> (name is FFS)</w:t>
            </w:r>
          </w:p>
        </w:tc>
        <w:tc>
          <w:tcPr>
            <w:tcW w:w="1080" w:type="dxa"/>
            <w:tcBorders>
              <w:top w:val="single" w:sz="4" w:space="0" w:color="auto"/>
              <w:left w:val="single" w:sz="4" w:space="0" w:color="auto"/>
              <w:bottom w:val="single" w:sz="4" w:space="0" w:color="auto"/>
              <w:right w:val="single" w:sz="4" w:space="0" w:color="auto"/>
            </w:tcBorders>
          </w:tcPr>
          <w:p w14:paraId="64BCE1FC" w14:textId="77777777" w:rsidR="007041BE" w:rsidRPr="00CA7CB0" w:rsidRDefault="007041BE" w:rsidP="00D2208E">
            <w:pPr>
              <w:widowControl w:val="0"/>
              <w:spacing w:after="0"/>
              <w:rPr>
                <w:rFonts w:ascii="Arial" w:hAnsi="Arial" w:cs="Arial"/>
                <w:sz w:val="18"/>
                <w:szCs w:val="18"/>
              </w:rPr>
            </w:pPr>
            <w:r w:rsidRPr="00CA7CB0">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D36712A" w14:textId="77777777" w:rsidR="007041BE" w:rsidRPr="00CA7CB0" w:rsidRDefault="007041BE" w:rsidP="00D2208E">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CA03252" w14:textId="77777777" w:rsidR="007041BE" w:rsidRPr="00CA7CB0" w:rsidRDefault="007041BE" w:rsidP="00D2208E">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8B75A5D" w14:textId="77777777" w:rsidR="007041BE" w:rsidRPr="00CA7CB0" w:rsidRDefault="007041BE" w:rsidP="00D2208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D129541" w14:textId="77777777" w:rsidR="007041BE" w:rsidRPr="00CA7CB0" w:rsidRDefault="007041BE" w:rsidP="00D2208E">
            <w:pPr>
              <w:widowControl w:val="0"/>
              <w:spacing w:after="0"/>
              <w:jc w:val="center"/>
              <w:rPr>
                <w:rFonts w:ascii="Arial" w:hAnsi="Arial"/>
                <w:sz w:val="18"/>
              </w:rPr>
            </w:pPr>
            <w:r w:rsidRPr="00CA7CB0">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CF48E92" w14:textId="77777777" w:rsidR="007041BE" w:rsidRPr="00CA7CB0" w:rsidRDefault="007041BE" w:rsidP="00D2208E">
            <w:pPr>
              <w:widowControl w:val="0"/>
              <w:spacing w:after="0"/>
              <w:jc w:val="center"/>
              <w:rPr>
                <w:rFonts w:ascii="Arial" w:hAnsi="Arial"/>
                <w:sz w:val="18"/>
              </w:rPr>
            </w:pPr>
            <w:r w:rsidRPr="00CA7CB0">
              <w:rPr>
                <w:rFonts w:ascii="Arial" w:hAnsi="Arial"/>
                <w:sz w:val="18"/>
              </w:rPr>
              <w:t>ignore</w:t>
            </w:r>
          </w:p>
        </w:tc>
      </w:tr>
      <w:tr w:rsidR="007041BE" w:rsidRPr="00CA7CB0" w14:paraId="605347DF" w14:textId="77777777" w:rsidTr="00D2208E">
        <w:tc>
          <w:tcPr>
            <w:tcW w:w="2160" w:type="dxa"/>
            <w:tcBorders>
              <w:top w:val="single" w:sz="4" w:space="0" w:color="auto"/>
              <w:left w:val="single" w:sz="4" w:space="0" w:color="auto"/>
              <w:bottom w:val="single" w:sz="4" w:space="0" w:color="auto"/>
              <w:right w:val="single" w:sz="4" w:space="0" w:color="auto"/>
            </w:tcBorders>
          </w:tcPr>
          <w:p w14:paraId="54F1CB12" w14:textId="77777777" w:rsidR="007041BE" w:rsidRPr="00CA7CB0" w:rsidRDefault="007041BE" w:rsidP="00D2208E">
            <w:pPr>
              <w:widowControl w:val="0"/>
              <w:spacing w:after="0"/>
              <w:ind w:leftChars="52" w:left="104"/>
              <w:rPr>
                <w:rFonts w:ascii="Arial" w:hAnsi="Arial"/>
                <w:sz w:val="18"/>
              </w:rPr>
            </w:pPr>
            <w:r w:rsidRPr="00CA7CB0">
              <w:rPr>
                <w:rFonts w:ascii="Arial" w:hAnsi="Arial"/>
                <w:sz w:val="18"/>
              </w:rPr>
              <w:t>&gt;</w:t>
            </w:r>
            <w:r>
              <w:rPr>
                <w:rFonts w:ascii="Arial" w:hAnsi="Arial"/>
                <w:sz w:val="18"/>
              </w:rPr>
              <w:t>TA Value</w:t>
            </w:r>
          </w:p>
        </w:tc>
        <w:tc>
          <w:tcPr>
            <w:tcW w:w="1080" w:type="dxa"/>
            <w:tcBorders>
              <w:top w:val="single" w:sz="4" w:space="0" w:color="auto"/>
              <w:left w:val="single" w:sz="4" w:space="0" w:color="auto"/>
              <w:bottom w:val="single" w:sz="4" w:space="0" w:color="auto"/>
              <w:right w:val="single" w:sz="4" w:space="0" w:color="auto"/>
            </w:tcBorders>
          </w:tcPr>
          <w:p w14:paraId="5B0854AB" w14:textId="77777777" w:rsidR="007041BE" w:rsidRPr="00CA7CB0" w:rsidRDefault="007041BE" w:rsidP="00D2208E">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69A509DF" w14:textId="77777777" w:rsidR="007041BE" w:rsidRPr="00CA7CB0" w:rsidRDefault="007041BE" w:rsidP="00D2208E">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B78A379" w14:textId="77777777" w:rsidR="007041BE" w:rsidRPr="00CA7CB0" w:rsidRDefault="007041BE" w:rsidP="00D2208E">
            <w:pPr>
              <w:widowControl w:val="0"/>
              <w:spacing w:after="0"/>
              <w:rPr>
                <w:rFonts w:ascii="Arial" w:hAnsi="Arial" w:cs="Arial"/>
                <w:sz w:val="18"/>
                <w:szCs w:val="18"/>
              </w:rPr>
            </w:pPr>
            <w:r>
              <w:rPr>
                <w:rFonts w:ascii="Arial" w:hAnsi="Arial" w:cs="Arial"/>
                <w:sz w:val="18"/>
                <w:szCs w:val="18"/>
              </w:rPr>
              <w:t>INTEGER (0..4095)</w:t>
            </w:r>
          </w:p>
        </w:tc>
        <w:tc>
          <w:tcPr>
            <w:tcW w:w="1728" w:type="dxa"/>
            <w:tcBorders>
              <w:top w:val="single" w:sz="4" w:space="0" w:color="auto"/>
              <w:left w:val="single" w:sz="4" w:space="0" w:color="auto"/>
              <w:bottom w:val="single" w:sz="4" w:space="0" w:color="auto"/>
              <w:right w:val="single" w:sz="4" w:space="0" w:color="auto"/>
            </w:tcBorders>
          </w:tcPr>
          <w:p w14:paraId="5E2455A3" w14:textId="77777777" w:rsidR="007041BE" w:rsidRPr="00CA7CB0" w:rsidRDefault="007041BE" w:rsidP="00D2208E">
            <w:pPr>
              <w:widowControl w:val="0"/>
              <w:spacing w:after="0"/>
              <w:rPr>
                <w:rFonts w:ascii="Arial" w:hAnsi="Arial"/>
                <w:sz w:val="18"/>
              </w:rPr>
            </w:pPr>
            <w:r w:rsidRPr="00721D7C">
              <w:rPr>
                <w:rFonts w:ascii="Arial" w:hAnsi="Arial"/>
                <w:sz w:val="18"/>
              </w:rPr>
              <w:t xml:space="preserve">Indicates the TA value </w:t>
            </w:r>
            <w:r>
              <w:rPr>
                <w:rFonts w:ascii="Arial" w:hAnsi="Arial"/>
                <w:sz w:val="18"/>
              </w:rPr>
              <w:t xml:space="preserve">used at successful Random Access, </w:t>
            </w:r>
            <w:r w:rsidRPr="00721D7C">
              <w:rPr>
                <w:rFonts w:ascii="Arial" w:hAnsi="Arial"/>
                <w:sz w:val="18"/>
              </w:rPr>
              <w:t>as defined in TS 38.213 [31]</w:t>
            </w:r>
            <w:r w:rsidRPr="00CA7CB0">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2F631A5" w14:textId="77777777" w:rsidR="007041BE" w:rsidRPr="00CA7CB0" w:rsidRDefault="007041BE" w:rsidP="00D2208E">
            <w:pPr>
              <w:widowControl w:val="0"/>
              <w:spacing w:after="0"/>
              <w:jc w:val="center"/>
              <w:rPr>
                <w:rFonts w:ascii="Arial" w:hAnsi="Arial"/>
                <w:sz w:val="18"/>
              </w:rPr>
            </w:pPr>
            <w:r w:rsidRPr="00CA7CB0">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9DB6235" w14:textId="77777777" w:rsidR="007041BE" w:rsidRPr="00CA7CB0" w:rsidRDefault="007041BE" w:rsidP="00D2208E">
            <w:pPr>
              <w:widowControl w:val="0"/>
              <w:spacing w:after="0"/>
              <w:jc w:val="center"/>
              <w:rPr>
                <w:rFonts w:ascii="Arial" w:hAnsi="Arial"/>
                <w:sz w:val="18"/>
              </w:rPr>
            </w:pPr>
          </w:p>
        </w:tc>
      </w:tr>
      <w:tr w:rsidR="007041BE" w:rsidRPr="00CA7CB0" w14:paraId="1EA29DA5" w14:textId="77777777" w:rsidTr="00D2208E">
        <w:tc>
          <w:tcPr>
            <w:tcW w:w="2160" w:type="dxa"/>
            <w:tcBorders>
              <w:top w:val="single" w:sz="4" w:space="0" w:color="auto"/>
              <w:left w:val="single" w:sz="4" w:space="0" w:color="auto"/>
              <w:bottom w:val="single" w:sz="4" w:space="0" w:color="auto"/>
              <w:right w:val="single" w:sz="4" w:space="0" w:color="auto"/>
            </w:tcBorders>
          </w:tcPr>
          <w:p w14:paraId="75F90DD3" w14:textId="77777777" w:rsidR="007041BE" w:rsidRPr="00D2208E" w:rsidRDefault="007041BE" w:rsidP="00D2208E">
            <w:pPr>
              <w:widowControl w:val="0"/>
              <w:spacing w:after="0"/>
              <w:ind w:leftChars="52" w:left="104"/>
              <w:rPr>
                <w:rFonts w:ascii="Arial" w:hAnsi="Arial"/>
                <w:sz w:val="18"/>
                <w:lang w:val="de-DE"/>
              </w:rPr>
            </w:pPr>
            <w:r w:rsidRPr="00D2208E">
              <w:rPr>
                <w:rFonts w:ascii="Arial" w:hAnsi="Arial"/>
                <w:sz w:val="18"/>
                <w:lang w:val="de-DE"/>
              </w:rPr>
              <w:t>&gt;gNB-DU UE F1AP ID</w:t>
            </w:r>
          </w:p>
        </w:tc>
        <w:tc>
          <w:tcPr>
            <w:tcW w:w="1080" w:type="dxa"/>
            <w:tcBorders>
              <w:top w:val="single" w:sz="4" w:space="0" w:color="auto"/>
              <w:left w:val="single" w:sz="4" w:space="0" w:color="auto"/>
              <w:bottom w:val="single" w:sz="4" w:space="0" w:color="auto"/>
              <w:right w:val="single" w:sz="4" w:space="0" w:color="auto"/>
            </w:tcBorders>
          </w:tcPr>
          <w:p w14:paraId="6E94535B" w14:textId="77777777" w:rsidR="007041BE" w:rsidRPr="00CA7CB0" w:rsidRDefault="007041BE" w:rsidP="00D2208E">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B4EC611" w14:textId="77777777" w:rsidR="007041BE" w:rsidRPr="00CA7CB0" w:rsidRDefault="007041BE" w:rsidP="00D2208E">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8114555" w14:textId="77777777" w:rsidR="007041BE" w:rsidRPr="00CA7CB0" w:rsidRDefault="007041BE" w:rsidP="00D2208E">
            <w:pPr>
              <w:widowControl w:val="0"/>
              <w:spacing w:after="0"/>
              <w:rPr>
                <w:rFonts w:ascii="Arial" w:hAnsi="Arial" w:cs="Arial"/>
                <w:sz w:val="18"/>
                <w:szCs w:val="18"/>
              </w:rPr>
            </w:pPr>
            <w:r>
              <w:rPr>
                <w:rFonts w:ascii="Arial" w:hAnsi="Arial" w:cs="Arial"/>
                <w:sz w:val="18"/>
                <w:szCs w:val="18"/>
              </w:rPr>
              <w:t>9.3.1.5</w:t>
            </w:r>
          </w:p>
        </w:tc>
        <w:tc>
          <w:tcPr>
            <w:tcW w:w="1728" w:type="dxa"/>
            <w:tcBorders>
              <w:top w:val="single" w:sz="4" w:space="0" w:color="auto"/>
              <w:left w:val="single" w:sz="4" w:space="0" w:color="auto"/>
              <w:bottom w:val="single" w:sz="4" w:space="0" w:color="auto"/>
              <w:right w:val="single" w:sz="4" w:space="0" w:color="auto"/>
            </w:tcBorders>
          </w:tcPr>
          <w:p w14:paraId="399D8879" w14:textId="77777777" w:rsidR="007041BE" w:rsidRPr="00CA7CB0" w:rsidRDefault="007041BE" w:rsidP="00D2208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B896571" w14:textId="77777777" w:rsidR="007041BE" w:rsidRPr="00CA7CB0" w:rsidRDefault="007041BE" w:rsidP="00D2208E">
            <w:pPr>
              <w:widowControl w:val="0"/>
              <w:spacing w:after="0"/>
              <w:jc w:val="center"/>
              <w:rPr>
                <w:rFonts w:ascii="Arial" w:hAnsi="Arial"/>
                <w:sz w:val="18"/>
              </w:rPr>
            </w:pPr>
            <w:r w:rsidRPr="00CA7CB0">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10597F0" w14:textId="77777777" w:rsidR="007041BE" w:rsidRPr="00CA7CB0" w:rsidRDefault="007041BE" w:rsidP="00D2208E">
            <w:pPr>
              <w:widowControl w:val="0"/>
              <w:spacing w:after="0"/>
              <w:jc w:val="center"/>
              <w:rPr>
                <w:rFonts w:ascii="Arial" w:hAnsi="Arial"/>
                <w:sz w:val="18"/>
              </w:rPr>
            </w:pPr>
          </w:p>
        </w:tc>
      </w:tr>
    </w:tbl>
    <w:p w14:paraId="5F86730B" w14:textId="77777777" w:rsidR="007041BE" w:rsidRDefault="007041BE" w:rsidP="007041BE">
      <w:pPr>
        <w:rPr>
          <w:i/>
          <w:iCs/>
          <w:noProof/>
        </w:rPr>
      </w:pPr>
    </w:p>
    <w:p w14:paraId="43F85E5D" w14:textId="77777777" w:rsidR="007041BE" w:rsidRPr="00AC7882" w:rsidRDefault="007041BE" w:rsidP="007041BE">
      <w:pPr>
        <w:rPr>
          <w:i/>
          <w:iCs/>
          <w:noProof/>
        </w:rPr>
      </w:pPr>
      <w:r w:rsidRPr="00B310A8">
        <w:rPr>
          <w:i/>
          <w:iCs/>
          <w:noProof/>
          <w:highlight w:val="yellow"/>
        </w:rPr>
        <w:t>Editor’s note: FFS if a common structure is needed for UE F1AP IDs.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7041BE" w:rsidRPr="00CA7CB0" w14:paraId="175A2D74" w14:textId="77777777" w:rsidTr="00D2208E">
        <w:trPr>
          <w:tblHeader/>
        </w:trPr>
        <w:tc>
          <w:tcPr>
            <w:tcW w:w="3823" w:type="dxa"/>
            <w:tcBorders>
              <w:top w:val="single" w:sz="4" w:space="0" w:color="auto"/>
              <w:left w:val="single" w:sz="4" w:space="0" w:color="auto"/>
              <w:bottom w:val="single" w:sz="4" w:space="0" w:color="auto"/>
              <w:right w:val="single" w:sz="4" w:space="0" w:color="auto"/>
            </w:tcBorders>
            <w:hideMark/>
          </w:tcPr>
          <w:p w14:paraId="2A48E8CF" w14:textId="77777777" w:rsidR="007041BE" w:rsidRPr="00CA7CB0" w:rsidRDefault="007041BE" w:rsidP="00D2208E">
            <w:pPr>
              <w:widowControl w:val="0"/>
              <w:spacing w:after="0"/>
              <w:jc w:val="center"/>
              <w:rPr>
                <w:rFonts w:ascii="Arial" w:hAnsi="Arial"/>
                <w:b/>
                <w:sz w:val="18"/>
                <w:lang w:eastAsia="ko-KR"/>
              </w:rPr>
            </w:pPr>
            <w:r w:rsidRPr="00CA7CB0">
              <w:rPr>
                <w:rFonts w:ascii="Arial" w:hAnsi="Arial"/>
                <w:b/>
                <w:sz w:val="18"/>
                <w:lang w:eastAsia="ko-KR"/>
              </w:rPr>
              <w:t>Range bound</w:t>
            </w:r>
          </w:p>
        </w:tc>
        <w:tc>
          <w:tcPr>
            <w:tcW w:w="5811" w:type="dxa"/>
            <w:tcBorders>
              <w:top w:val="single" w:sz="4" w:space="0" w:color="auto"/>
              <w:left w:val="single" w:sz="4" w:space="0" w:color="auto"/>
              <w:bottom w:val="single" w:sz="4" w:space="0" w:color="auto"/>
              <w:right w:val="single" w:sz="4" w:space="0" w:color="auto"/>
            </w:tcBorders>
            <w:hideMark/>
          </w:tcPr>
          <w:p w14:paraId="4A180A91" w14:textId="77777777" w:rsidR="007041BE" w:rsidRPr="00CA7CB0" w:rsidRDefault="007041BE" w:rsidP="00D2208E">
            <w:pPr>
              <w:widowControl w:val="0"/>
              <w:spacing w:after="0"/>
              <w:jc w:val="center"/>
              <w:rPr>
                <w:rFonts w:ascii="Arial" w:hAnsi="Arial"/>
                <w:b/>
                <w:sz w:val="18"/>
                <w:lang w:eastAsia="ko-KR"/>
              </w:rPr>
            </w:pPr>
            <w:r w:rsidRPr="00CA7CB0">
              <w:rPr>
                <w:rFonts w:ascii="Arial" w:hAnsi="Arial"/>
                <w:b/>
                <w:sz w:val="18"/>
                <w:lang w:eastAsia="ko-KR"/>
              </w:rPr>
              <w:t>Explanation</w:t>
            </w:r>
          </w:p>
        </w:tc>
      </w:tr>
      <w:tr w:rsidR="007041BE" w:rsidRPr="00CA7CB0" w14:paraId="554183A4" w14:textId="77777777" w:rsidTr="00D2208E">
        <w:tc>
          <w:tcPr>
            <w:tcW w:w="3823" w:type="dxa"/>
            <w:tcBorders>
              <w:top w:val="single" w:sz="4" w:space="0" w:color="auto"/>
              <w:left w:val="single" w:sz="4" w:space="0" w:color="auto"/>
              <w:bottom w:val="single" w:sz="4" w:space="0" w:color="auto"/>
              <w:right w:val="single" w:sz="4" w:space="0" w:color="auto"/>
            </w:tcBorders>
            <w:hideMark/>
          </w:tcPr>
          <w:p w14:paraId="798E6745" w14:textId="77777777" w:rsidR="007041BE" w:rsidRPr="00CA7CB0" w:rsidRDefault="007041BE" w:rsidP="00D2208E">
            <w:pPr>
              <w:widowControl w:val="0"/>
              <w:spacing w:after="0"/>
              <w:rPr>
                <w:rFonts w:ascii="Arial" w:hAnsi="Arial"/>
                <w:sz w:val="18"/>
                <w:lang w:eastAsia="ko-KR"/>
              </w:rPr>
            </w:pPr>
            <w:proofErr w:type="spellStart"/>
            <w:r w:rsidRPr="00CA7CB0">
              <w:rPr>
                <w:rFonts w:ascii="Arial" w:hAnsi="Arial" w:cs="Arial"/>
                <w:sz w:val="18"/>
                <w:lang w:eastAsia="ko-KR"/>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671CC1BE" w14:textId="77777777" w:rsidR="007041BE" w:rsidRPr="00CA7CB0" w:rsidRDefault="007041BE" w:rsidP="00D2208E">
            <w:pPr>
              <w:widowControl w:val="0"/>
              <w:spacing w:after="0"/>
              <w:rPr>
                <w:rFonts w:ascii="Arial" w:hAnsi="Arial"/>
                <w:sz w:val="18"/>
                <w:lang w:eastAsia="ko-KR"/>
              </w:rPr>
            </w:pPr>
            <w:r w:rsidRPr="00CA7CB0">
              <w:rPr>
                <w:rFonts w:ascii="Arial" w:hAnsi="Arial" w:cs="Arial"/>
                <w:sz w:val="18"/>
                <w:lang w:eastAsia="ko-KR"/>
              </w:rPr>
              <w:t>Maximum no. of RA Reports, the maximum value is 64.</w:t>
            </w:r>
          </w:p>
        </w:tc>
      </w:tr>
      <w:tr w:rsidR="007041BE" w:rsidRPr="00CA7CB0" w14:paraId="15B2C873" w14:textId="77777777" w:rsidTr="00D2208E">
        <w:tc>
          <w:tcPr>
            <w:tcW w:w="3823" w:type="dxa"/>
            <w:tcBorders>
              <w:top w:val="single" w:sz="4" w:space="0" w:color="auto"/>
              <w:left w:val="single" w:sz="4" w:space="0" w:color="auto"/>
              <w:bottom w:val="single" w:sz="4" w:space="0" w:color="auto"/>
              <w:right w:val="single" w:sz="4" w:space="0" w:color="auto"/>
            </w:tcBorders>
            <w:hideMark/>
          </w:tcPr>
          <w:p w14:paraId="4D6420D1" w14:textId="77777777" w:rsidR="007041BE" w:rsidRPr="00CA7CB0" w:rsidRDefault="007041BE" w:rsidP="00D2208E">
            <w:pPr>
              <w:widowControl w:val="0"/>
              <w:spacing w:after="0"/>
              <w:rPr>
                <w:rFonts w:ascii="Arial" w:hAnsi="Arial"/>
                <w:sz w:val="18"/>
                <w:lang w:eastAsia="ko-KR"/>
              </w:rPr>
            </w:pPr>
            <w:proofErr w:type="spellStart"/>
            <w:r w:rsidRPr="00CA7CB0">
              <w:rPr>
                <w:rFonts w:ascii="Arial" w:hAnsi="Arial"/>
                <w:sz w:val="18"/>
                <w:lang w:eastAsia="ko-KR"/>
              </w:rP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154BBD88" w14:textId="77777777" w:rsidR="007041BE" w:rsidRPr="00CA7CB0" w:rsidRDefault="007041BE" w:rsidP="00D2208E">
            <w:pPr>
              <w:widowControl w:val="0"/>
              <w:spacing w:after="0"/>
              <w:rPr>
                <w:rFonts w:ascii="Arial" w:hAnsi="Arial"/>
                <w:sz w:val="18"/>
                <w:lang w:eastAsia="ko-KR"/>
              </w:rPr>
            </w:pPr>
            <w:r w:rsidRPr="00CA7CB0">
              <w:rPr>
                <w:rFonts w:ascii="Arial" w:hAnsi="Arial"/>
                <w:sz w:val="18"/>
                <w:lang w:eastAsia="ko-KR"/>
              </w:rPr>
              <w:t>Maximum no. of RLF Reports, the maximum value is 64.</w:t>
            </w:r>
          </w:p>
        </w:tc>
      </w:tr>
      <w:tr w:rsidR="007041BE" w:rsidRPr="00CA7CB0" w14:paraId="5151AD9B" w14:textId="77777777" w:rsidTr="00D2208E">
        <w:tc>
          <w:tcPr>
            <w:tcW w:w="3823" w:type="dxa"/>
            <w:tcBorders>
              <w:top w:val="single" w:sz="4" w:space="0" w:color="auto"/>
              <w:left w:val="single" w:sz="4" w:space="0" w:color="auto"/>
              <w:bottom w:val="single" w:sz="4" w:space="0" w:color="auto"/>
              <w:right w:val="single" w:sz="4" w:space="0" w:color="auto"/>
            </w:tcBorders>
          </w:tcPr>
          <w:p w14:paraId="06C0A68B" w14:textId="77777777" w:rsidR="007041BE" w:rsidRPr="00CA7CB0" w:rsidRDefault="007041BE" w:rsidP="00D2208E">
            <w:pPr>
              <w:widowControl w:val="0"/>
              <w:spacing w:after="0"/>
              <w:rPr>
                <w:rFonts w:ascii="Arial" w:hAnsi="Arial"/>
                <w:sz w:val="18"/>
                <w:lang w:eastAsia="ko-KR"/>
              </w:rPr>
            </w:pPr>
            <w:proofErr w:type="spellStart"/>
            <w:r w:rsidRPr="00CA7CB0">
              <w:rPr>
                <w:rFonts w:ascii="Arial" w:hAnsi="Arial"/>
                <w:sz w:val="18"/>
                <w:lang w:eastAsia="ko-KR"/>
              </w:rPr>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27C1CFE8" w14:textId="77777777" w:rsidR="007041BE" w:rsidRPr="00CA7CB0" w:rsidRDefault="007041BE" w:rsidP="00D2208E">
            <w:pPr>
              <w:widowControl w:val="0"/>
              <w:spacing w:after="0"/>
              <w:rPr>
                <w:rFonts w:ascii="Arial" w:hAnsi="Arial"/>
                <w:sz w:val="18"/>
                <w:lang w:eastAsia="ko-KR"/>
              </w:rPr>
            </w:pPr>
            <w:r w:rsidRPr="00CA7CB0">
              <w:rPr>
                <w:rFonts w:ascii="Arial" w:hAnsi="Arial"/>
                <w:sz w:val="18"/>
                <w:lang w:eastAsia="ko-KR"/>
              </w:rPr>
              <w:t>Maximum no. of Successful HO Reports, the maximum value is 64.</w:t>
            </w:r>
          </w:p>
        </w:tc>
      </w:tr>
      <w:tr w:rsidR="007041BE" w:rsidRPr="00CA7CB0" w14:paraId="0D670919" w14:textId="77777777" w:rsidTr="00D2208E">
        <w:tc>
          <w:tcPr>
            <w:tcW w:w="3823" w:type="dxa"/>
            <w:tcBorders>
              <w:top w:val="single" w:sz="4" w:space="0" w:color="auto"/>
              <w:left w:val="single" w:sz="4" w:space="0" w:color="auto"/>
              <w:bottom w:val="single" w:sz="4" w:space="0" w:color="auto"/>
              <w:right w:val="single" w:sz="4" w:space="0" w:color="auto"/>
            </w:tcBorders>
          </w:tcPr>
          <w:p w14:paraId="457DE13C" w14:textId="77777777" w:rsidR="007041BE" w:rsidRPr="00CA7CB0" w:rsidRDefault="007041BE" w:rsidP="00D2208E">
            <w:pPr>
              <w:widowControl w:val="0"/>
              <w:spacing w:after="0"/>
              <w:rPr>
                <w:rFonts w:ascii="Arial" w:hAnsi="Arial"/>
                <w:sz w:val="18"/>
                <w:lang w:eastAsia="ko-KR"/>
              </w:rPr>
            </w:pPr>
            <w:proofErr w:type="spellStart"/>
            <w:r w:rsidRPr="00CA7CB0">
              <w:rPr>
                <w:rFonts w:ascii="Arial" w:hAnsi="Arial"/>
                <w:sz w:val="18"/>
                <w:lang w:eastAsia="ko-KR"/>
              </w:rPr>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0936910B" w14:textId="77777777" w:rsidR="007041BE" w:rsidRPr="00CA7CB0" w:rsidRDefault="007041BE" w:rsidP="00D2208E">
            <w:pPr>
              <w:widowControl w:val="0"/>
              <w:spacing w:after="0"/>
              <w:rPr>
                <w:rFonts w:ascii="Arial" w:hAnsi="Arial"/>
                <w:sz w:val="18"/>
                <w:lang w:eastAsia="ko-KR"/>
              </w:rPr>
            </w:pPr>
            <w:r w:rsidRPr="00CA7CB0">
              <w:rPr>
                <w:rFonts w:ascii="Arial" w:hAnsi="Arial"/>
                <w:sz w:val="18"/>
                <w:lang w:eastAsia="ko-KR"/>
              </w:rPr>
              <w:t xml:space="preserve">Maximum no. of Successful </w:t>
            </w:r>
            <w:proofErr w:type="spellStart"/>
            <w:r w:rsidRPr="00CA7CB0">
              <w:rPr>
                <w:rFonts w:ascii="Arial" w:hAnsi="Arial"/>
                <w:sz w:val="18"/>
                <w:lang w:eastAsia="ko-KR"/>
              </w:rPr>
              <w:t>PSCell</w:t>
            </w:r>
            <w:proofErr w:type="spellEnd"/>
            <w:r w:rsidRPr="00CA7CB0">
              <w:rPr>
                <w:rFonts w:ascii="Arial" w:hAnsi="Arial"/>
                <w:sz w:val="18"/>
                <w:lang w:eastAsia="ko-KR"/>
              </w:rPr>
              <w:t xml:space="preserve"> Change Reports. Value is 64.</w:t>
            </w:r>
          </w:p>
        </w:tc>
      </w:tr>
    </w:tbl>
    <w:p w14:paraId="44D4BD1A" w14:textId="77777777" w:rsidR="007041BE" w:rsidRPr="00CA7CB0" w:rsidRDefault="007041BE" w:rsidP="007041BE">
      <w:pPr>
        <w:spacing w:after="0"/>
        <w:rPr>
          <w:rFonts w:eastAsia="MS Mincho"/>
        </w:rPr>
      </w:pPr>
    </w:p>
    <w:p w14:paraId="3067710D" w14:textId="77777777" w:rsidR="007041BE" w:rsidRPr="00CA7CB0" w:rsidRDefault="007041BE" w:rsidP="007041BE">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eastAsia="zh-CN"/>
        </w:rPr>
      </w:pPr>
      <w:r w:rsidRPr="00CA7CB0">
        <w:rPr>
          <w:rFonts w:ascii="Arial" w:hAnsi="Arial" w:cs="Arial"/>
          <w:b/>
          <w:iCs/>
        </w:rPr>
        <w:t>Next change</w:t>
      </w:r>
    </w:p>
    <w:p w14:paraId="0B68DB10" w14:textId="77777777" w:rsidR="007041BE" w:rsidRPr="00CA7CB0" w:rsidRDefault="007041BE" w:rsidP="007041BE">
      <w:pPr>
        <w:pStyle w:val="Heading4"/>
        <w:keepNext w:val="0"/>
        <w:keepLines w:val="0"/>
        <w:widowControl w:val="0"/>
      </w:pPr>
      <w:bookmarkStart w:id="4" w:name="_Toc192843765"/>
      <w:r w:rsidRPr="00CA7CB0">
        <w:t>9.2.10.2</w:t>
      </w:r>
      <w:r w:rsidRPr="00CA7CB0">
        <w:tab/>
      </w:r>
      <w:bookmarkStart w:id="5" w:name="_Hlk197519514"/>
      <w:r w:rsidRPr="00CA7CB0">
        <w:t>DU-CU ACCESS AND MOBILITY INDICATION</w:t>
      </w:r>
      <w:bookmarkEnd w:id="4"/>
      <w:bookmarkEnd w:id="5"/>
    </w:p>
    <w:p w14:paraId="50A8B866" w14:textId="77777777" w:rsidR="007041BE" w:rsidRPr="00CA7CB0" w:rsidRDefault="007041BE" w:rsidP="007041BE">
      <w:pPr>
        <w:widowControl w:val="0"/>
      </w:pPr>
      <w:r w:rsidRPr="00CA7CB0">
        <w:t xml:space="preserve">This message is sent by the </w:t>
      </w:r>
      <w:proofErr w:type="spellStart"/>
      <w:r w:rsidRPr="00CA7CB0">
        <w:rPr>
          <w:lang w:eastAsia="zh-CN"/>
        </w:rPr>
        <w:t>gNB</w:t>
      </w:r>
      <w:proofErr w:type="spellEnd"/>
      <w:r w:rsidRPr="00CA7CB0">
        <w:rPr>
          <w:lang w:eastAsia="zh-CN"/>
        </w:rPr>
        <w:t xml:space="preserve">-DU to provide access and mobility information to the </w:t>
      </w:r>
      <w:proofErr w:type="spellStart"/>
      <w:r w:rsidRPr="00CA7CB0">
        <w:rPr>
          <w:lang w:eastAsia="zh-CN"/>
        </w:rPr>
        <w:t>gNB</w:t>
      </w:r>
      <w:proofErr w:type="spellEnd"/>
      <w:r w:rsidRPr="00CA7CB0">
        <w:rPr>
          <w:lang w:eastAsia="zh-CN"/>
        </w:rPr>
        <w:t>-CU</w:t>
      </w:r>
      <w:r w:rsidRPr="00CA7CB0">
        <w:t>.</w:t>
      </w:r>
    </w:p>
    <w:p w14:paraId="73B6F4BF" w14:textId="77777777" w:rsidR="007041BE" w:rsidRPr="00CA7CB0" w:rsidRDefault="007041BE" w:rsidP="007041BE">
      <w:pPr>
        <w:widowControl w:val="0"/>
        <w:rPr>
          <w:rFonts w:eastAsia="Batang"/>
        </w:rPr>
      </w:pPr>
      <w:r w:rsidRPr="00CA7CB0">
        <w:t xml:space="preserve">Direction: </w:t>
      </w:r>
      <w:proofErr w:type="spellStart"/>
      <w:r w:rsidRPr="00CA7CB0">
        <w:t>gNB</w:t>
      </w:r>
      <w:proofErr w:type="spellEnd"/>
      <w:r w:rsidRPr="00CA7CB0">
        <w:t xml:space="preserve">-DU </w:t>
      </w:r>
      <w:r w:rsidRPr="00CA7CB0">
        <w:sym w:font="Symbol" w:char="F0AE"/>
      </w:r>
      <w:r w:rsidRPr="00CA7CB0">
        <w:t xml:space="preserve"> </w:t>
      </w:r>
      <w:proofErr w:type="spellStart"/>
      <w:r w:rsidRPr="00CA7CB0">
        <w:t>gNB</w:t>
      </w:r>
      <w:proofErr w:type="spellEnd"/>
      <w:r w:rsidRPr="00CA7CB0">
        <w:t>-CU.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041BE" w:rsidRPr="00CA7CB0" w14:paraId="3EAB2B06" w14:textId="77777777" w:rsidTr="00D2208E">
        <w:trPr>
          <w:tblHeader/>
        </w:trPr>
        <w:tc>
          <w:tcPr>
            <w:tcW w:w="2160" w:type="dxa"/>
          </w:tcPr>
          <w:p w14:paraId="4CD83F78" w14:textId="77777777" w:rsidR="007041BE" w:rsidRPr="00CA7CB0" w:rsidRDefault="007041BE" w:rsidP="00D2208E">
            <w:pPr>
              <w:pStyle w:val="TAH"/>
              <w:keepNext w:val="0"/>
              <w:keepLines w:val="0"/>
              <w:widowControl w:val="0"/>
            </w:pPr>
            <w:r w:rsidRPr="00CA7CB0">
              <w:t>IE/Group Name</w:t>
            </w:r>
          </w:p>
        </w:tc>
        <w:tc>
          <w:tcPr>
            <w:tcW w:w="1080" w:type="dxa"/>
          </w:tcPr>
          <w:p w14:paraId="1F07B0A4" w14:textId="77777777" w:rsidR="007041BE" w:rsidRPr="00CA7CB0" w:rsidRDefault="007041BE" w:rsidP="00D2208E">
            <w:pPr>
              <w:pStyle w:val="TAH"/>
              <w:keepNext w:val="0"/>
              <w:keepLines w:val="0"/>
              <w:widowControl w:val="0"/>
            </w:pPr>
            <w:r w:rsidRPr="00CA7CB0">
              <w:t>Presence</w:t>
            </w:r>
          </w:p>
        </w:tc>
        <w:tc>
          <w:tcPr>
            <w:tcW w:w="1080" w:type="dxa"/>
          </w:tcPr>
          <w:p w14:paraId="05105973" w14:textId="77777777" w:rsidR="007041BE" w:rsidRPr="00CA7CB0" w:rsidRDefault="007041BE" w:rsidP="00D2208E">
            <w:pPr>
              <w:pStyle w:val="TAH"/>
              <w:keepNext w:val="0"/>
              <w:keepLines w:val="0"/>
              <w:widowControl w:val="0"/>
            </w:pPr>
            <w:r w:rsidRPr="00CA7CB0">
              <w:t>Range</w:t>
            </w:r>
          </w:p>
        </w:tc>
        <w:tc>
          <w:tcPr>
            <w:tcW w:w="1512" w:type="dxa"/>
          </w:tcPr>
          <w:p w14:paraId="5F444A65" w14:textId="77777777" w:rsidR="007041BE" w:rsidRPr="00CA7CB0" w:rsidRDefault="007041BE" w:rsidP="00D2208E">
            <w:pPr>
              <w:pStyle w:val="TAH"/>
              <w:keepNext w:val="0"/>
              <w:keepLines w:val="0"/>
              <w:widowControl w:val="0"/>
            </w:pPr>
            <w:r w:rsidRPr="00CA7CB0">
              <w:t>IE type and reference</w:t>
            </w:r>
          </w:p>
        </w:tc>
        <w:tc>
          <w:tcPr>
            <w:tcW w:w="1728" w:type="dxa"/>
          </w:tcPr>
          <w:p w14:paraId="59E6F8AE" w14:textId="77777777" w:rsidR="007041BE" w:rsidRPr="00CA7CB0" w:rsidRDefault="007041BE" w:rsidP="00D2208E">
            <w:pPr>
              <w:pStyle w:val="TAH"/>
              <w:keepNext w:val="0"/>
              <w:keepLines w:val="0"/>
              <w:widowControl w:val="0"/>
            </w:pPr>
            <w:r w:rsidRPr="00CA7CB0">
              <w:t>Semantics description</w:t>
            </w:r>
          </w:p>
        </w:tc>
        <w:tc>
          <w:tcPr>
            <w:tcW w:w="1080" w:type="dxa"/>
          </w:tcPr>
          <w:p w14:paraId="0CDF0BF2" w14:textId="77777777" w:rsidR="007041BE" w:rsidRPr="00CA7CB0" w:rsidRDefault="007041BE" w:rsidP="00D2208E">
            <w:pPr>
              <w:pStyle w:val="TAH"/>
              <w:keepNext w:val="0"/>
              <w:keepLines w:val="0"/>
              <w:widowControl w:val="0"/>
            </w:pPr>
            <w:r w:rsidRPr="00CA7CB0">
              <w:t>Criticality</w:t>
            </w:r>
          </w:p>
        </w:tc>
        <w:tc>
          <w:tcPr>
            <w:tcW w:w="1080" w:type="dxa"/>
          </w:tcPr>
          <w:p w14:paraId="63DA097F" w14:textId="77777777" w:rsidR="007041BE" w:rsidRPr="00CA7CB0" w:rsidRDefault="007041BE" w:rsidP="00D2208E">
            <w:pPr>
              <w:pStyle w:val="TAH"/>
              <w:keepNext w:val="0"/>
              <w:keepLines w:val="0"/>
              <w:widowControl w:val="0"/>
              <w:rPr>
                <w:b w:val="0"/>
              </w:rPr>
            </w:pPr>
            <w:r w:rsidRPr="00CA7CB0">
              <w:t>Assigned Criticality</w:t>
            </w:r>
          </w:p>
        </w:tc>
      </w:tr>
      <w:tr w:rsidR="007041BE" w:rsidRPr="00CA7CB0" w14:paraId="3713B0BC" w14:textId="77777777" w:rsidTr="00D2208E">
        <w:tc>
          <w:tcPr>
            <w:tcW w:w="2160" w:type="dxa"/>
          </w:tcPr>
          <w:p w14:paraId="479E4F82" w14:textId="77777777" w:rsidR="007041BE" w:rsidRPr="00CA7CB0" w:rsidRDefault="007041BE" w:rsidP="00D2208E">
            <w:pPr>
              <w:pStyle w:val="TAL"/>
              <w:keepNext w:val="0"/>
              <w:keepLines w:val="0"/>
              <w:widowControl w:val="0"/>
            </w:pPr>
            <w:r w:rsidRPr="00CA7CB0">
              <w:t>Message Type</w:t>
            </w:r>
          </w:p>
        </w:tc>
        <w:tc>
          <w:tcPr>
            <w:tcW w:w="1080" w:type="dxa"/>
          </w:tcPr>
          <w:p w14:paraId="1F5D0F43" w14:textId="77777777" w:rsidR="007041BE" w:rsidRPr="00CA7CB0" w:rsidRDefault="007041BE" w:rsidP="00D2208E">
            <w:pPr>
              <w:pStyle w:val="TAL"/>
              <w:keepNext w:val="0"/>
              <w:keepLines w:val="0"/>
              <w:widowControl w:val="0"/>
            </w:pPr>
            <w:r w:rsidRPr="00CA7CB0">
              <w:t>M</w:t>
            </w:r>
          </w:p>
        </w:tc>
        <w:tc>
          <w:tcPr>
            <w:tcW w:w="1080" w:type="dxa"/>
          </w:tcPr>
          <w:p w14:paraId="501F396F" w14:textId="77777777" w:rsidR="007041BE" w:rsidRPr="00CA7CB0" w:rsidRDefault="007041BE" w:rsidP="00D2208E">
            <w:pPr>
              <w:pStyle w:val="TAL"/>
              <w:keepNext w:val="0"/>
              <w:keepLines w:val="0"/>
              <w:widowControl w:val="0"/>
            </w:pPr>
          </w:p>
        </w:tc>
        <w:tc>
          <w:tcPr>
            <w:tcW w:w="1512" w:type="dxa"/>
          </w:tcPr>
          <w:p w14:paraId="58EB24B9" w14:textId="77777777" w:rsidR="007041BE" w:rsidRPr="00CA7CB0" w:rsidRDefault="007041BE" w:rsidP="00D2208E">
            <w:pPr>
              <w:pStyle w:val="TAL"/>
              <w:keepNext w:val="0"/>
              <w:keepLines w:val="0"/>
              <w:widowControl w:val="0"/>
              <w:rPr>
                <w:lang w:eastAsia="zh-CN"/>
              </w:rPr>
            </w:pPr>
            <w:r w:rsidRPr="00CA7CB0">
              <w:t>9.3.1.1</w:t>
            </w:r>
          </w:p>
        </w:tc>
        <w:tc>
          <w:tcPr>
            <w:tcW w:w="1728" w:type="dxa"/>
          </w:tcPr>
          <w:p w14:paraId="4FECBF66" w14:textId="77777777" w:rsidR="007041BE" w:rsidRPr="00CA7CB0" w:rsidRDefault="007041BE" w:rsidP="00D2208E">
            <w:pPr>
              <w:pStyle w:val="TAL"/>
              <w:keepNext w:val="0"/>
              <w:keepLines w:val="0"/>
              <w:widowControl w:val="0"/>
            </w:pPr>
          </w:p>
        </w:tc>
        <w:tc>
          <w:tcPr>
            <w:tcW w:w="1080" w:type="dxa"/>
          </w:tcPr>
          <w:p w14:paraId="48777F00" w14:textId="77777777" w:rsidR="007041BE" w:rsidRPr="00CA7CB0" w:rsidRDefault="007041BE" w:rsidP="00D2208E">
            <w:pPr>
              <w:pStyle w:val="TAC"/>
              <w:keepNext w:val="0"/>
              <w:keepLines w:val="0"/>
              <w:widowControl w:val="0"/>
            </w:pPr>
            <w:r w:rsidRPr="00CA7CB0">
              <w:t>YES</w:t>
            </w:r>
          </w:p>
        </w:tc>
        <w:tc>
          <w:tcPr>
            <w:tcW w:w="1080" w:type="dxa"/>
          </w:tcPr>
          <w:p w14:paraId="2B4FFFC3" w14:textId="77777777" w:rsidR="007041BE" w:rsidRPr="00CA7CB0" w:rsidRDefault="007041BE" w:rsidP="00D2208E">
            <w:pPr>
              <w:pStyle w:val="TAC"/>
              <w:keepNext w:val="0"/>
              <w:keepLines w:val="0"/>
              <w:widowControl w:val="0"/>
            </w:pPr>
            <w:r w:rsidRPr="00CA7CB0">
              <w:t>ignore</w:t>
            </w:r>
          </w:p>
        </w:tc>
      </w:tr>
      <w:tr w:rsidR="007041BE" w:rsidRPr="00CA7CB0" w14:paraId="26459833" w14:textId="77777777" w:rsidTr="00424789">
        <w:tc>
          <w:tcPr>
            <w:tcW w:w="9720" w:type="dxa"/>
            <w:gridSpan w:val="7"/>
          </w:tcPr>
          <w:p w14:paraId="4E9431C1" w14:textId="2EA33E55" w:rsidR="007041BE" w:rsidRPr="00CA7CB0" w:rsidRDefault="007041BE" w:rsidP="00D2208E">
            <w:pPr>
              <w:pStyle w:val="TAC"/>
              <w:keepNext w:val="0"/>
              <w:keepLines w:val="0"/>
              <w:widowControl w:val="0"/>
            </w:pPr>
            <w:r w:rsidRPr="007041BE">
              <w:rPr>
                <w:rFonts w:cs="Arial"/>
                <w:szCs w:val="18"/>
                <w:highlight w:val="yellow"/>
              </w:rPr>
              <w:t>[</w:t>
            </w:r>
            <w:r w:rsidRPr="007041BE">
              <w:rPr>
                <w:rFonts w:cs="Arial"/>
                <w:szCs w:val="18"/>
                <w:highlight w:val="yellow"/>
                <w:lang w:val="en-US"/>
              </w:rPr>
              <w:t>…]</w:t>
            </w:r>
          </w:p>
        </w:tc>
      </w:tr>
      <w:tr w:rsidR="007041BE" w:rsidRPr="00CA7CB0" w14:paraId="03EC8693" w14:textId="77777777" w:rsidTr="00D2208E">
        <w:tc>
          <w:tcPr>
            <w:tcW w:w="2160" w:type="dxa"/>
          </w:tcPr>
          <w:p w14:paraId="4FF90ECA" w14:textId="77777777" w:rsidR="007041BE" w:rsidRPr="00CA7CB0" w:rsidRDefault="007041BE" w:rsidP="00D2208E">
            <w:pPr>
              <w:pStyle w:val="TAL"/>
              <w:keepNext w:val="0"/>
              <w:keepLines w:val="0"/>
              <w:widowControl w:val="0"/>
            </w:pPr>
            <w:bookmarkStart w:id="6" w:name="_Hlk198831239"/>
            <w:r w:rsidRPr="00CA7CB0">
              <w:rPr>
                <w:b/>
                <w:bCs/>
              </w:rPr>
              <w:t>Beam Failure Recovery Information</w:t>
            </w:r>
          </w:p>
        </w:tc>
        <w:tc>
          <w:tcPr>
            <w:tcW w:w="1080" w:type="dxa"/>
          </w:tcPr>
          <w:p w14:paraId="20B94A5B" w14:textId="77777777" w:rsidR="007041BE" w:rsidRPr="00CA7CB0" w:rsidRDefault="007041BE" w:rsidP="00D2208E">
            <w:pPr>
              <w:pStyle w:val="TAL"/>
              <w:keepNext w:val="0"/>
              <w:keepLines w:val="0"/>
              <w:widowControl w:val="0"/>
            </w:pPr>
            <w:r w:rsidRPr="00CA7CB0">
              <w:t>O</w:t>
            </w:r>
          </w:p>
        </w:tc>
        <w:tc>
          <w:tcPr>
            <w:tcW w:w="1080" w:type="dxa"/>
          </w:tcPr>
          <w:p w14:paraId="7F6638E8" w14:textId="77777777" w:rsidR="007041BE" w:rsidRPr="00CA7CB0" w:rsidRDefault="007041BE" w:rsidP="00D2208E">
            <w:pPr>
              <w:pStyle w:val="TAL"/>
              <w:keepNext w:val="0"/>
              <w:keepLines w:val="0"/>
              <w:widowControl w:val="0"/>
            </w:pPr>
          </w:p>
        </w:tc>
        <w:tc>
          <w:tcPr>
            <w:tcW w:w="1512" w:type="dxa"/>
          </w:tcPr>
          <w:p w14:paraId="0FA210CC" w14:textId="77777777" w:rsidR="007041BE" w:rsidRPr="00CA7CB0" w:rsidRDefault="007041BE" w:rsidP="00D2208E">
            <w:pPr>
              <w:pStyle w:val="TAL"/>
              <w:keepNext w:val="0"/>
              <w:keepLines w:val="0"/>
              <w:widowControl w:val="0"/>
            </w:pPr>
          </w:p>
        </w:tc>
        <w:tc>
          <w:tcPr>
            <w:tcW w:w="1728" w:type="dxa"/>
          </w:tcPr>
          <w:p w14:paraId="576B26F8" w14:textId="77777777" w:rsidR="007041BE" w:rsidRPr="00CA7CB0" w:rsidRDefault="007041BE" w:rsidP="00D2208E">
            <w:pPr>
              <w:pStyle w:val="TAL"/>
              <w:keepNext w:val="0"/>
              <w:keepLines w:val="0"/>
              <w:widowControl w:val="0"/>
            </w:pPr>
          </w:p>
        </w:tc>
        <w:tc>
          <w:tcPr>
            <w:tcW w:w="1080" w:type="dxa"/>
          </w:tcPr>
          <w:p w14:paraId="44C2CF29" w14:textId="77777777" w:rsidR="007041BE" w:rsidRPr="00CA7CB0" w:rsidRDefault="007041BE" w:rsidP="00D2208E">
            <w:pPr>
              <w:pStyle w:val="TAC"/>
              <w:keepNext w:val="0"/>
              <w:keepLines w:val="0"/>
              <w:widowControl w:val="0"/>
            </w:pPr>
            <w:r w:rsidRPr="00CA7CB0">
              <w:t>YES</w:t>
            </w:r>
          </w:p>
        </w:tc>
        <w:tc>
          <w:tcPr>
            <w:tcW w:w="1080" w:type="dxa"/>
          </w:tcPr>
          <w:p w14:paraId="00923449" w14:textId="77777777" w:rsidR="007041BE" w:rsidRPr="00CA7CB0" w:rsidRDefault="007041BE" w:rsidP="00D2208E">
            <w:pPr>
              <w:pStyle w:val="TAC"/>
              <w:keepNext w:val="0"/>
              <w:keepLines w:val="0"/>
              <w:widowControl w:val="0"/>
            </w:pPr>
            <w:r w:rsidRPr="00CA7CB0">
              <w:t>ignore</w:t>
            </w:r>
          </w:p>
        </w:tc>
      </w:tr>
      <w:tr w:rsidR="007041BE" w:rsidRPr="00CA7CB0" w14:paraId="331ED01A" w14:textId="77777777" w:rsidTr="00D2208E">
        <w:tc>
          <w:tcPr>
            <w:tcW w:w="2160" w:type="dxa"/>
          </w:tcPr>
          <w:p w14:paraId="23F375C5" w14:textId="77777777" w:rsidR="007041BE" w:rsidRPr="00CA7CB0" w:rsidRDefault="007041BE" w:rsidP="00D2208E">
            <w:pPr>
              <w:pStyle w:val="TAL"/>
              <w:keepNext w:val="0"/>
              <w:keepLines w:val="0"/>
              <w:widowControl w:val="0"/>
              <w:ind w:left="195"/>
            </w:pPr>
            <w:r w:rsidRPr="00CA7CB0">
              <w:t>&gt;Recovery TCI State</w:t>
            </w:r>
          </w:p>
        </w:tc>
        <w:tc>
          <w:tcPr>
            <w:tcW w:w="1080" w:type="dxa"/>
          </w:tcPr>
          <w:p w14:paraId="4DF9C6AA" w14:textId="77777777" w:rsidR="007041BE" w:rsidRPr="00CA7CB0" w:rsidRDefault="007041BE" w:rsidP="00D2208E">
            <w:pPr>
              <w:pStyle w:val="TAL"/>
              <w:keepNext w:val="0"/>
              <w:keepLines w:val="0"/>
              <w:widowControl w:val="0"/>
            </w:pPr>
            <w:r w:rsidRPr="00CA7CB0">
              <w:t>M</w:t>
            </w:r>
          </w:p>
        </w:tc>
        <w:tc>
          <w:tcPr>
            <w:tcW w:w="1080" w:type="dxa"/>
          </w:tcPr>
          <w:p w14:paraId="024735E0" w14:textId="77777777" w:rsidR="007041BE" w:rsidRPr="00CA7CB0" w:rsidRDefault="007041BE" w:rsidP="00D2208E">
            <w:pPr>
              <w:pStyle w:val="TAL"/>
              <w:keepNext w:val="0"/>
              <w:keepLines w:val="0"/>
              <w:widowControl w:val="0"/>
            </w:pPr>
          </w:p>
        </w:tc>
        <w:tc>
          <w:tcPr>
            <w:tcW w:w="1512" w:type="dxa"/>
          </w:tcPr>
          <w:p w14:paraId="00EA8089" w14:textId="77777777" w:rsidR="007041BE" w:rsidRPr="00CA7CB0" w:rsidRDefault="007041BE" w:rsidP="00D2208E">
            <w:pPr>
              <w:pStyle w:val="TAL"/>
              <w:keepNext w:val="0"/>
              <w:keepLines w:val="0"/>
              <w:widowControl w:val="0"/>
            </w:pPr>
            <w:r w:rsidRPr="00CA7CB0">
              <w:t>OCTET STRING</w:t>
            </w:r>
          </w:p>
        </w:tc>
        <w:tc>
          <w:tcPr>
            <w:tcW w:w="1728" w:type="dxa"/>
          </w:tcPr>
          <w:p w14:paraId="3F51B70D" w14:textId="77777777" w:rsidR="007041BE" w:rsidRPr="00CA7CB0" w:rsidRDefault="007041BE" w:rsidP="00D2208E">
            <w:pPr>
              <w:pStyle w:val="TAL"/>
              <w:keepNext w:val="0"/>
              <w:keepLines w:val="0"/>
              <w:widowControl w:val="0"/>
            </w:pPr>
            <w:r w:rsidRPr="00CA7CB0">
              <w:t xml:space="preserve">Includes the </w:t>
            </w:r>
            <w:r w:rsidRPr="00CA7CB0">
              <w:rPr>
                <w:i/>
                <w:iCs/>
              </w:rPr>
              <w:t>TCI-</w:t>
            </w:r>
            <w:proofErr w:type="spellStart"/>
            <w:r w:rsidRPr="00CA7CB0">
              <w:rPr>
                <w:i/>
                <w:iCs/>
              </w:rPr>
              <w:t>StateId</w:t>
            </w:r>
            <w:proofErr w:type="spellEnd"/>
            <w:r w:rsidRPr="00CA7CB0">
              <w:t xml:space="preserve"> IE used at Beam Failure Recovery, as defined in TS 38.331 [8].</w:t>
            </w:r>
          </w:p>
        </w:tc>
        <w:tc>
          <w:tcPr>
            <w:tcW w:w="1080" w:type="dxa"/>
          </w:tcPr>
          <w:p w14:paraId="3CE84FCC" w14:textId="77777777" w:rsidR="007041BE" w:rsidRPr="00CA7CB0" w:rsidRDefault="007041BE" w:rsidP="00D2208E">
            <w:pPr>
              <w:pStyle w:val="TAC"/>
              <w:keepNext w:val="0"/>
              <w:keepLines w:val="0"/>
              <w:widowControl w:val="0"/>
            </w:pPr>
            <w:r w:rsidRPr="00CA7CB0">
              <w:t>-</w:t>
            </w:r>
          </w:p>
        </w:tc>
        <w:tc>
          <w:tcPr>
            <w:tcW w:w="1080" w:type="dxa"/>
          </w:tcPr>
          <w:p w14:paraId="374A294A" w14:textId="77777777" w:rsidR="007041BE" w:rsidRPr="00CA7CB0" w:rsidRDefault="007041BE" w:rsidP="00D2208E">
            <w:pPr>
              <w:pStyle w:val="TAC"/>
              <w:keepNext w:val="0"/>
              <w:keepLines w:val="0"/>
              <w:widowControl w:val="0"/>
            </w:pPr>
          </w:p>
        </w:tc>
      </w:tr>
      <w:tr w:rsidR="007041BE" w:rsidRPr="00CA7CB0" w14:paraId="231919DE" w14:textId="77777777" w:rsidTr="00D2208E">
        <w:tc>
          <w:tcPr>
            <w:tcW w:w="2160" w:type="dxa"/>
          </w:tcPr>
          <w:p w14:paraId="40225594" w14:textId="77777777" w:rsidR="007041BE" w:rsidRPr="00F87ECF" w:rsidRDefault="007041BE" w:rsidP="00D2208E">
            <w:pPr>
              <w:pStyle w:val="TAL"/>
              <w:keepNext w:val="0"/>
              <w:keepLines w:val="0"/>
              <w:widowControl w:val="0"/>
              <w:ind w:left="195"/>
              <w:rPr>
                <w:lang w:val="sv-SE"/>
              </w:rPr>
            </w:pPr>
            <w:r w:rsidRPr="00F87ECF">
              <w:rPr>
                <w:lang w:val="sv-SE"/>
              </w:rPr>
              <w:t>&gt;gNB-</w:t>
            </w:r>
            <w:r>
              <w:rPr>
                <w:lang w:val="sv-SE"/>
              </w:rPr>
              <w:t>C</w:t>
            </w:r>
            <w:r w:rsidRPr="00F87ECF">
              <w:rPr>
                <w:lang w:val="sv-SE"/>
              </w:rPr>
              <w:t>U UE F1AP ID</w:t>
            </w:r>
          </w:p>
        </w:tc>
        <w:tc>
          <w:tcPr>
            <w:tcW w:w="1080" w:type="dxa"/>
          </w:tcPr>
          <w:p w14:paraId="0039EA55" w14:textId="77777777" w:rsidR="007041BE" w:rsidRPr="00CA7CB0" w:rsidRDefault="007041BE" w:rsidP="00D2208E">
            <w:pPr>
              <w:pStyle w:val="TAL"/>
              <w:keepNext w:val="0"/>
              <w:keepLines w:val="0"/>
              <w:widowControl w:val="0"/>
            </w:pPr>
            <w:r>
              <w:t>M</w:t>
            </w:r>
          </w:p>
        </w:tc>
        <w:tc>
          <w:tcPr>
            <w:tcW w:w="1080" w:type="dxa"/>
          </w:tcPr>
          <w:p w14:paraId="48DF7101" w14:textId="77777777" w:rsidR="007041BE" w:rsidRPr="00CA7CB0" w:rsidRDefault="007041BE" w:rsidP="00D2208E">
            <w:pPr>
              <w:pStyle w:val="TAL"/>
              <w:keepNext w:val="0"/>
              <w:keepLines w:val="0"/>
              <w:widowControl w:val="0"/>
            </w:pPr>
          </w:p>
        </w:tc>
        <w:tc>
          <w:tcPr>
            <w:tcW w:w="1512" w:type="dxa"/>
          </w:tcPr>
          <w:p w14:paraId="3EFF210F" w14:textId="77777777" w:rsidR="007041BE" w:rsidRPr="00CA7CB0" w:rsidRDefault="007041BE" w:rsidP="00D2208E">
            <w:pPr>
              <w:pStyle w:val="TAL"/>
              <w:keepNext w:val="0"/>
              <w:keepLines w:val="0"/>
              <w:widowControl w:val="0"/>
            </w:pPr>
            <w:r w:rsidRPr="00CA7CB0">
              <w:t>9.3.1.</w:t>
            </w:r>
            <w:r>
              <w:t>4</w:t>
            </w:r>
          </w:p>
        </w:tc>
        <w:tc>
          <w:tcPr>
            <w:tcW w:w="1728" w:type="dxa"/>
          </w:tcPr>
          <w:p w14:paraId="5CA421AD" w14:textId="77777777" w:rsidR="007041BE" w:rsidRPr="00CA7CB0" w:rsidRDefault="007041BE" w:rsidP="00D2208E">
            <w:pPr>
              <w:pStyle w:val="TAL"/>
              <w:keepNext w:val="0"/>
              <w:keepLines w:val="0"/>
              <w:widowControl w:val="0"/>
            </w:pPr>
          </w:p>
        </w:tc>
        <w:tc>
          <w:tcPr>
            <w:tcW w:w="1080" w:type="dxa"/>
          </w:tcPr>
          <w:p w14:paraId="1FACD2E6" w14:textId="77777777" w:rsidR="007041BE" w:rsidRPr="00CA7CB0" w:rsidRDefault="007041BE" w:rsidP="00D2208E">
            <w:pPr>
              <w:pStyle w:val="TAC"/>
              <w:keepNext w:val="0"/>
              <w:keepLines w:val="0"/>
              <w:widowControl w:val="0"/>
            </w:pPr>
            <w:r w:rsidRPr="00CA7CB0">
              <w:t>-</w:t>
            </w:r>
          </w:p>
        </w:tc>
        <w:tc>
          <w:tcPr>
            <w:tcW w:w="1080" w:type="dxa"/>
          </w:tcPr>
          <w:p w14:paraId="44238E5B" w14:textId="77777777" w:rsidR="007041BE" w:rsidRPr="00CA7CB0" w:rsidRDefault="007041BE" w:rsidP="00D2208E">
            <w:pPr>
              <w:pStyle w:val="TAC"/>
              <w:keepNext w:val="0"/>
              <w:keepLines w:val="0"/>
              <w:widowControl w:val="0"/>
            </w:pPr>
          </w:p>
        </w:tc>
      </w:tr>
      <w:tr w:rsidR="007041BE" w:rsidRPr="00CA7CB0" w14:paraId="6E773245" w14:textId="77777777" w:rsidTr="00D2208E">
        <w:tc>
          <w:tcPr>
            <w:tcW w:w="2160" w:type="dxa"/>
          </w:tcPr>
          <w:p w14:paraId="15022734" w14:textId="77777777" w:rsidR="007041BE" w:rsidRPr="00CA7CB0" w:rsidRDefault="007041BE" w:rsidP="00D2208E">
            <w:pPr>
              <w:pStyle w:val="TAL"/>
              <w:keepNext w:val="0"/>
              <w:keepLines w:val="0"/>
              <w:widowControl w:val="0"/>
            </w:pPr>
            <w:r>
              <w:rPr>
                <w:b/>
                <w:bCs/>
              </w:rPr>
              <w:t>LTM Cell Switch Failure due to Wrong Beam</w:t>
            </w:r>
            <w:r w:rsidRPr="00CA7CB0">
              <w:rPr>
                <w:b/>
                <w:bCs/>
              </w:rPr>
              <w:t xml:space="preserve"> Information</w:t>
            </w:r>
          </w:p>
        </w:tc>
        <w:tc>
          <w:tcPr>
            <w:tcW w:w="1080" w:type="dxa"/>
          </w:tcPr>
          <w:p w14:paraId="0EA6A94B" w14:textId="77777777" w:rsidR="007041BE" w:rsidRPr="00CA7CB0" w:rsidRDefault="007041BE" w:rsidP="00D2208E">
            <w:pPr>
              <w:pStyle w:val="TAL"/>
              <w:keepNext w:val="0"/>
              <w:keepLines w:val="0"/>
              <w:widowControl w:val="0"/>
            </w:pPr>
            <w:r w:rsidRPr="00CA7CB0">
              <w:t>O</w:t>
            </w:r>
          </w:p>
        </w:tc>
        <w:tc>
          <w:tcPr>
            <w:tcW w:w="1080" w:type="dxa"/>
          </w:tcPr>
          <w:p w14:paraId="2AB96CF4" w14:textId="77777777" w:rsidR="007041BE" w:rsidRPr="00CA7CB0" w:rsidRDefault="007041BE" w:rsidP="00D2208E">
            <w:pPr>
              <w:pStyle w:val="TAL"/>
              <w:keepNext w:val="0"/>
              <w:keepLines w:val="0"/>
              <w:widowControl w:val="0"/>
            </w:pPr>
          </w:p>
        </w:tc>
        <w:tc>
          <w:tcPr>
            <w:tcW w:w="1512" w:type="dxa"/>
          </w:tcPr>
          <w:p w14:paraId="269583CA" w14:textId="77777777" w:rsidR="007041BE" w:rsidRPr="00CA7CB0" w:rsidRDefault="007041BE" w:rsidP="00D2208E">
            <w:pPr>
              <w:pStyle w:val="TAL"/>
              <w:keepNext w:val="0"/>
              <w:keepLines w:val="0"/>
              <w:widowControl w:val="0"/>
            </w:pPr>
          </w:p>
        </w:tc>
        <w:tc>
          <w:tcPr>
            <w:tcW w:w="1728" w:type="dxa"/>
          </w:tcPr>
          <w:p w14:paraId="50EDAA3C" w14:textId="77777777" w:rsidR="007041BE" w:rsidRPr="00CA7CB0" w:rsidRDefault="007041BE" w:rsidP="00D2208E">
            <w:pPr>
              <w:pStyle w:val="TAL"/>
              <w:keepNext w:val="0"/>
              <w:keepLines w:val="0"/>
              <w:widowControl w:val="0"/>
            </w:pPr>
          </w:p>
        </w:tc>
        <w:tc>
          <w:tcPr>
            <w:tcW w:w="1080" w:type="dxa"/>
          </w:tcPr>
          <w:p w14:paraId="48A88F12" w14:textId="77777777" w:rsidR="007041BE" w:rsidRPr="00CA7CB0" w:rsidRDefault="007041BE" w:rsidP="00D2208E">
            <w:pPr>
              <w:pStyle w:val="TAC"/>
              <w:keepNext w:val="0"/>
              <w:keepLines w:val="0"/>
              <w:widowControl w:val="0"/>
            </w:pPr>
            <w:r w:rsidRPr="00CA7CB0">
              <w:t>YES</w:t>
            </w:r>
          </w:p>
        </w:tc>
        <w:tc>
          <w:tcPr>
            <w:tcW w:w="1080" w:type="dxa"/>
          </w:tcPr>
          <w:p w14:paraId="05858620" w14:textId="77777777" w:rsidR="007041BE" w:rsidRPr="00CA7CB0" w:rsidRDefault="007041BE" w:rsidP="00D2208E">
            <w:pPr>
              <w:pStyle w:val="TAC"/>
              <w:keepNext w:val="0"/>
              <w:keepLines w:val="0"/>
              <w:widowControl w:val="0"/>
            </w:pPr>
            <w:r w:rsidRPr="00CA7CB0">
              <w:t>ignore</w:t>
            </w:r>
          </w:p>
        </w:tc>
      </w:tr>
      <w:tr w:rsidR="007041BE" w:rsidRPr="00CA7CB0" w14:paraId="243BDC42" w14:textId="77777777" w:rsidTr="00D2208E">
        <w:tc>
          <w:tcPr>
            <w:tcW w:w="2160" w:type="dxa"/>
          </w:tcPr>
          <w:p w14:paraId="6DD06731" w14:textId="77777777" w:rsidR="007041BE" w:rsidRPr="00CA7CB0" w:rsidRDefault="007041BE" w:rsidP="00D2208E">
            <w:pPr>
              <w:pStyle w:val="TAL"/>
              <w:keepNext w:val="0"/>
              <w:keepLines w:val="0"/>
              <w:widowControl w:val="0"/>
              <w:ind w:left="195"/>
            </w:pPr>
            <w:r w:rsidRPr="00CA7CB0">
              <w:t>&gt;</w:t>
            </w:r>
            <w:r>
              <w:t>Target Beam Information</w:t>
            </w:r>
          </w:p>
        </w:tc>
        <w:tc>
          <w:tcPr>
            <w:tcW w:w="1080" w:type="dxa"/>
          </w:tcPr>
          <w:p w14:paraId="6F13B2D1" w14:textId="77777777" w:rsidR="007041BE" w:rsidRPr="00CA7CB0" w:rsidRDefault="007041BE" w:rsidP="00D2208E">
            <w:pPr>
              <w:pStyle w:val="TAL"/>
              <w:keepNext w:val="0"/>
              <w:keepLines w:val="0"/>
              <w:widowControl w:val="0"/>
            </w:pPr>
            <w:r w:rsidRPr="00CA7CB0">
              <w:t>M</w:t>
            </w:r>
          </w:p>
        </w:tc>
        <w:tc>
          <w:tcPr>
            <w:tcW w:w="1080" w:type="dxa"/>
          </w:tcPr>
          <w:p w14:paraId="61BFEB0B" w14:textId="77777777" w:rsidR="007041BE" w:rsidRPr="00CA7CB0" w:rsidRDefault="007041BE" w:rsidP="00D2208E">
            <w:pPr>
              <w:pStyle w:val="TAL"/>
              <w:keepNext w:val="0"/>
              <w:keepLines w:val="0"/>
              <w:widowControl w:val="0"/>
            </w:pPr>
          </w:p>
        </w:tc>
        <w:tc>
          <w:tcPr>
            <w:tcW w:w="1512" w:type="dxa"/>
          </w:tcPr>
          <w:p w14:paraId="1AA8ED39" w14:textId="77777777" w:rsidR="007041BE" w:rsidRPr="00CA7CB0" w:rsidRDefault="007041BE" w:rsidP="00D2208E">
            <w:pPr>
              <w:pStyle w:val="TAL"/>
              <w:keepNext w:val="0"/>
              <w:keepLines w:val="0"/>
              <w:widowControl w:val="0"/>
            </w:pPr>
            <w:r w:rsidRPr="00B310A8">
              <w:rPr>
                <w:highlight w:val="yellow"/>
              </w:rPr>
              <w:t>FFS</w:t>
            </w:r>
          </w:p>
        </w:tc>
        <w:tc>
          <w:tcPr>
            <w:tcW w:w="1728" w:type="dxa"/>
          </w:tcPr>
          <w:p w14:paraId="5DA17095" w14:textId="77777777" w:rsidR="007041BE" w:rsidRPr="00B310A8" w:rsidRDefault="007041BE" w:rsidP="00D2208E">
            <w:pPr>
              <w:pStyle w:val="TAL"/>
              <w:keepNext w:val="0"/>
              <w:keepLines w:val="0"/>
              <w:widowControl w:val="0"/>
              <w:rPr>
                <w:highlight w:val="yellow"/>
              </w:rPr>
            </w:pPr>
            <w:r w:rsidRPr="00B310A8">
              <w:rPr>
                <w:highlight w:val="yellow"/>
              </w:rPr>
              <w:t>FFS if it corresponds to the target beam index or TCI state ID</w:t>
            </w:r>
          </w:p>
        </w:tc>
        <w:tc>
          <w:tcPr>
            <w:tcW w:w="1080" w:type="dxa"/>
          </w:tcPr>
          <w:p w14:paraId="1568EBE8" w14:textId="77777777" w:rsidR="007041BE" w:rsidRPr="00CA7CB0" w:rsidRDefault="007041BE" w:rsidP="00D2208E">
            <w:pPr>
              <w:pStyle w:val="TAC"/>
              <w:keepNext w:val="0"/>
              <w:keepLines w:val="0"/>
              <w:widowControl w:val="0"/>
            </w:pPr>
            <w:r w:rsidRPr="00CA7CB0">
              <w:t>-</w:t>
            </w:r>
          </w:p>
        </w:tc>
        <w:tc>
          <w:tcPr>
            <w:tcW w:w="1080" w:type="dxa"/>
          </w:tcPr>
          <w:p w14:paraId="752EECB5" w14:textId="77777777" w:rsidR="007041BE" w:rsidRPr="00CA7CB0" w:rsidRDefault="007041BE" w:rsidP="00D2208E">
            <w:pPr>
              <w:pStyle w:val="TAC"/>
              <w:keepNext w:val="0"/>
              <w:keepLines w:val="0"/>
              <w:widowControl w:val="0"/>
            </w:pPr>
          </w:p>
        </w:tc>
      </w:tr>
      <w:tr w:rsidR="007041BE" w:rsidRPr="00CA7CB0" w14:paraId="08F715A0" w14:textId="77777777" w:rsidTr="00D2208E">
        <w:tc>
          <w:tcPr>
            <w:tcW w:w="2160" w:type="dxa"/>
          </w:tcPr>
          <w:p w14:paraId="277D973C" w14:textId="77777777" w:rsidR="007041BE" w:rsidRPr="00F87ECF" w:rsidRDefault="007041BE" w:rsidP="00D2208E">
            <w:pPr>
              <w:pStyle w:val="TAL"/>
              <w:keepNext w:val="0"/>
              <w:keepLines w:val="0"/>
              <w:widowControl w:val="0"/>
              <w:ind w:left="195"/>
              <w:rPr>
                <w:lang w:val="sv-SE"/>
              </w:rPr>
            </w:pPr>
            <w:r w:rsidRPr="00F87ECF">
              <w:rPr>
                <w:lang w:val="sv-SE"/>
              </w:rPr>
              <w:t>&gt;gNB-</w:t>
            </w:r>
            <w:r>
              <w:rPr>
                <w:lang w:val="sv-SE"/>
              </w:rPr>
              <w:t>C</w:t>
            </w:r>
            <w:r w:rsidRPr="00F87ECF">
              <w:rPr>
                <w:lang w:val="sv-SE"/>
              </w:rPr>
              <w:t>U UE F1AP ID</w:t>
            </w:r>
          </w:p>
        </w:tc>
        <w:tc>
          <w:tcPr>
            <w:tcW w:w="1080" w:type="dxa"/>
          </w:tcPr>
          <w:p w14:paraId="181FA8AC" w14:textId="77777777" w:rsidR="007041BE" w:rsidRPr="00CA7CB0" w:rsidRDefault="007041BE" w:rsidP="00D2208E">
            <w:pPr>
              <w:pStyle w:val="TAL"/>
              <w:keepNext w:val="0"/>
              <w:keepLines w:val="0"/>
              <w:widowControl w:val="0"/>
            </w:pPr>
            <w:r>
              <w:t>M</w:t>
            </w:r>
          </w:p>
        </w:tc>
        <w:tc>
          <w:tcPr>
            <w:tcW w:w="1080" w:type="dxa"/>
          </w:tcPr>
          <w:p w14:paraId="11969A17" w14:textId="77777777" w:rsidR="007041BE" w:rsidRPr="00CA7CB0" w:rsidRDefault="007041BE" w:rsidP="00D2208E">
            <w:pPr>
              <w:pStyle w:val="TAL"/>
              <w:keepNext w:val="0"/>
              <w:keepLines w:val="0"/>
              <w:widowControl w:val="0"/>
            </w:pPr>
          </w:p>
        </w:tc>
        <w:tc>
          <w:tcPr>
            <w:tcW w:w="1512" w:type="dxa"/>
          </w:tcPr>
          <w:p w14:paraId="59A22265" w14:textId="77777777" w:rsidR="007041BE" w:rsidRPr="00CA7CB0" w:rsidRDefault="007041BE" w:rsidP="00D2208E">
            <w:pPr>
              <w:pStyle w:val="TAL"/>
              <w:keepNext w:val="0"/>
              <w:keepLines w:val="0"/>
              <w:widowControl w:val="0"/>
            </w:pPr>
            <w:r w:rsidRPr="00CA7CB0">
              <w:t>9.3.1.</w:t>
            </w:r>
            <w:r>
              <w:t>4</w:t>
            </w:r>
          </w:p>
        </w:tc>
        <w:tc>
          <w:tcPr>
            <w:tcW w:w="1728" w:type="dxa"/>
          </w:tcPr>
          <w:p w14:paraId="3C0E65D1" w14:textId="77777777" w:rsidR="007041BE" w:rsidRPr="00CA7CB0" w:rsidRDefault="007041BE" w:rsidP="00D2208E">
            <w:pPr>
              <w:pStyle w:val="TAL"/>
              <w:keepNext w:val="0"/>
              <w:keepLines w:val="0"/>
              <w:widowControl w:val="0"/>
            </w:pPr>
          </w:p>
        </w:tc>
        <w:tc>
          <w:tcPr>
            <w:tcW w:w="1080" w:type="dxa"/>
          </w:tcPr>
          <w:p w14:paraId="0F64D6B3" w14:textId="77777777" w:rsidR="007041BE" w:rsidRPr="00CA7CB0" w:rsidRDefault="007041BE" w:rsidP="00D2208E">
            <w:pPr>
              <w:pStyle w:val="TAC"/>
              <w:keepNext w:val="0"/>
              <w:keepLines w:val="0"/>
              <w:widowControl w:val="0"/>
            </w:pPr>
            <w:r w:rsidRPr="00CA7CB0">
              <w:t>-</w:t>
            </w:r>
          </w:p>
        </w:tc>
        <w:tc>
          <w:tcPr>
            <w:tcW w:w="1080" w:type="dxa"/>
          </w:tcPr>
          <w:p w14:paraId="2A8D475A" w14:textId="77777777" w:rsidR="007041BE" w:rsidRPr="00CA7CB0" w:rsidRDefault="007041BE" w:rsidP="00D2208E">
            <w:pPr>
              <w:pStyle w:val="TAC"/>
              <w:keepNext w:val="0"/>
              <w:keepLines w:val="0"/>
              <w:widowControl w:val="0"/>
            </w:pPr>
          </w:p>
        </w:tc>
      </w:tr>
      <w:tr w:rsidR="007041BE" w:rsidRPr="00CA7CB0" w14:paraId="33B0B9CE" w14:textId="77777777" w:rsidTr="00D2208E">
        <w:tc>
          <w:tcPr>
            <w:tcW w:w="2160" w:type="dxa"/>
          </w:tcPr>
          <w:p w14:paraId="0A054B02" w14:textId="77777777" w:rsidR="007041BE" w:rsidRPr="00CA7CB0" w:rsidRDefault="007041BE" w:rsidP="00D2208E">
            <w:pPr>
              <w:pStyle w:val="TAL"/>
              <w:keepNext w:val="0"/>
              <w:keepLines w:val="0"/>
              <w:widowControl w:val="0"/>
            </w:pPr>
            <w:r w:rsidRPr="009337DF">
              <w:rPr>
                <w:b/>
                <w:bCs/>
              </w:rPr>
              <w:t>TA Information</w:t>
            </w:r>
            <w:r>
              <w:rPr>
                <w:b/>
                <w:bCs/>
              </w:rPr>
              <w:t xml:space="preserve"> (name is FFS)</w:t>
            </w:r>
          </w:p>
        </w:tc>
        <w:tc>
          <w:tcPr>
            <w:tcW w:w="1080" w:type="dxa"/>
          </w:tcPr>
          <w:p w14:paraId="081B41D4" w14:textId="77777777" w:rsidR="007041BE" w:rsidRPr="00CA7CB0" w:rsidRDefault="007041BE" w:rsidP="00D2208E">
            <w:pPr>
              <w:pStyle w:val="TAL"/>
              <w:keepNext w:val="0"/>
              <w:keepLines w:val="0"/>
              <w:widowControl w:val="0"/>
            </w:pPr>
            <w:r w:rsidRPr="00CA7CB0">
              <w:t>O</w:t>
            </w:r>
          </w:p>
        </w:tc>
        <w:tc>
          <w:tcPr>
            <w:tcW w:w="1080" w:type="dxa"/>
          </w:tcPr>
          <w:p w14:paraId="18B91B0A" w14:textId="77777777" w:rsidR="007041BE" w:rsidRPr="00CA7CB0" w:rsidRDefault="007041BE" w:rsidP="00D2208E">
            <w:pPr>
              <w:pStyle w:val="TAL"/>
              <w:keepNext w:val="0"/>
              <w:keepLines w:val="0"/>
              <w:widowControl w:val="0"/>
            </w:pPr>
          </w:p>
        </w:tc>
        <w:tc>
          <w:tcPr>
            <w:tcW w:w="1512" w:type="dxa"/>
          </w:tcPr>
          <w:p w14:paraId="104F0AE1" w14:textId="77777777" w:rsidR="007041BE" w:rsidRPr="00CA7CB0" w:rsidRDefault="007041BE" w:rsidP="00D2208E">
            <w:pPr>
              <w:pStyle w:val="TAL"/>
              <w:keepNext w:val="0"/>
              <w:keepLines w:val="0"/>
              <w:widowControl w:val="0"/>
            </w:pPr>
          </w:p>
        </w:tc>
        <w:tc>
          <w:tcPr>
            <w:tcW w:w="1728" w:type="dxa"/>
          </w:tcPr>
          <w:p w14:paraId="43610EB6" w14:textId="77777777" w:rsidR="007041BE" w:rsidRPr="00CA7CB0" w:rsidRDefault="007041BE" w:rsidP="00D2208E">
            <w:pPr>
              <w:pStyle w:val="TAL"/>
              <w:keepNext w:val="0"/>
              <w:keepLines w:val="0"/>
              <w:widowControl w:val="0"/>
            </w:pPr>
          </w:p>
        </w:tc>
        <w:tc>
          <w:tcPr>
            <w:tcW w:w="1080" w:type="dxa"/>
          </w:tcPr>
          <w:p w14:paraId="7D7E4610" w14:textId="77777777" w:rsidR="007041BE" w:rsidRPr="00CA7CB0" w:rsidRDefault="007041BE" w:rsidP="00D2208E">
            <w:pPr>
              <w:pStyle w:val="TAC"/>
              <w:keepNext w:val="0"/>
              <w:keepLines w:val="0"/>
              <w:widowControl w:val="0"/>
            </w:pPr>
            <w:r w:rsidRPr="00CA7CB0">
              <w:t>YES</w:t>
            </w:r>
          </w:p>
        </w:tc>
        <w:tc>
          <w:tcPr>
            <w:tcW w:w="1080" w:type="dxa"/>
          </w:tcPr>
          <w:p w14:paraId="7052CDDE" w14:textId="77777777" w:rsidR="007041BE" w:rsidRPr="00CA7CB0" w:rsidRDefault="007041BE" w:rsidP="00D2208E">
            <w:pPr>
              <w:pStyle w:val="TAC"/>
              <w:keepNext w:val="0"/>
              <w:keepLines w:val="0"/>
              <w:widowControl w:val="0"/>
            </w:pPr>
            <w:r w:rsidRPr="00CA7CB0">
              <w:t>ignore</w:t>
            </w:r>
          </w:p>
        </w:tc>
      </w:tr>
      <w:tr w:rsidR="007041BE" w:rsidRPr="00CA7CB0" w14:paraId="1EA34E72" w14:textId="77777777" w:rsidTr="00D2208E">
        <w:tc>
          <w:tcPr>
            <w:tcW w:w="2160" w:type="dxa"/>
          </w:tcPr>
          <w:p w14:paraId="1DD4ECEE" w14:textId="77777777" w:rsidR="007041BE" w:rsidRPr="00CA7CB0" w:rsidRDefault="007041BE" w:rsidP="00D2208E">
            <w:pPr>
              <w:pStyle w:val="TAL"/>
              <w:keepNext w:val="0"/>
              <w:keepLines w:val="0"/>
              <w:widowControl w:val="0"/>
              <w:ind w:left="195"/>
            </w:pPr>
            <w:r w:rsidRPr="00CA7CB0">
              <w:t>&gt;</w:t>
            </w:r>
            <w:r w:rsidRPr="009337DF">
              <w:t>TA Value</w:t>
            </w:r>
          </w:p>
        </w:tc>
        <w:tc>
          <w:tcPr>
            <w:tcW w:w="1080" w:type="dxa"/>
          </w:tcPr>
          <w:p w14:paraId="0C9218D1" w14:textId="77777777" w:rsidR="007041BE" w:rsidRPr="00CA7CB0" w:rsidRDefault="007041BE" w:rsidP="00D2208E">
            <w:pPr>
              <w:pStyle w:val="TAL"/>
              <w:keepNext w:val="0"/>
              <w:keepLines w:val="0"/>
              <w:widowControl w:val="0"/>
            </w:pPr>
            <w:r w:rsidRPr="00CA7CB0">
              <w:t>M</w:t>
            </w:r>
          </w:p>
        </w:tc>
        <w:tc>
          <w:tcPr>
            <w:tcW w:w="1080" w:type="dxa"/>
          </w:tcPr>
          <w:p w14:paraId="5BCEBFCC" w14:textId="77777777" w:rsidR="007041BE" w:rsidRPr="00CA7CB0" w:rsidRDefault="007041BE" w:rsidP="00D2208E">
            <w:pPr>
              <w:pStyle w:val="TAL"/>
              <w:keepNext w:val="0"/>
              <w:keepLines w:val="0"/>
              <w:widowControl w:val="0"/>
            </w:pPr>
          </w:p>
        </w:tc>
        <w:tc>
          <w:tcPr>
            <w:tcW w:w="1512" w:type="dxa"/>
          </w:tcPr>
          <w:p w14:paraId="25A0E5F4" w14:textId="77777777" w:rsidR="007041BE" w:rsidRPr="00CA7CB0" w:rsidRDefault="007041BE" w:rsidP="00D2208E">
            <w:pPr>
              <w:pStyle w:val="TAL"/>
              <w:keepNext w:val="0"/>
              <w:keepLines w:val="0"/>
              <w:widowControl w:val="0"/>
            </w:pPr>
            <w:r>
              <w:rPr>
                <w:rFonts w:cs="Arial"/>
                <w:szCs w:val="18"/>
              </w:rPr>
              <w:t>INTEGER (0..4095)</w:t>
            </w:r>
          </w:p>
        </w:tc>
        <w:tc>
          <w:tcPr>
            <w:tcW w:w="1728" w:type="dxa"/>
          </w:tcPr>
          <w:p w14:paraId="28A28A3F" w14:textId="77777777" w:rsidR="007041BE" w:rsidRPr="00CA7CB0" w:rsidRDefault="007041BE" w:rsidP="00D2208E">
            <w:pPr>
              <w:pStyle w:val="TAL"/>
              <w:keepNext w:val="0"/>
              <w:keepLines w:val="0"/>
              <w:widowControl w:val="0"/>
            </w:pPr>
            <w:r w:rsidRPr="009337DF">
              <w:t>Indicates the TA value used at successful Random Access, as defined in TS 38.213 [31].</w:t>
            </w:r>
          </w:p>
        </w:tc>
        <w:tc>
          <w:tcPr>
            <w:tcW w:w="1080" w:type="dxa"/>
          </w:tcPr>
          <w:p w14:paraId="7E9E6D19" w14:textId="77777777" w:rsidR="007041BE" w:rsidRPr="00CA7CB0" w:rsidRDefault="007041BE" w:rsidP="00D2208E">
            <w:pPr>
              <w:pStyle w:val="TAC"/>
              <w:keepNext w:val="0"/>
              <w:keepLines w:val="0"/>
              <w:widowControl w:val="0"/>
            </w:pPr>
            <w:r w:rsidRPr="00CA7CB0">
              <w:t>-</w:t>
            </w:r>
          </w:p>
        </w:tc>
        <w:tc>
          <w:tcPr>
            <w:tcW w:w="1080" w:type="dxa"/>
          </w:tcPr>
          <w:p w14:paraId="1ECC4C99" w14:textId="77777777" w:rsidR="007041BE" w:rsidRPr="00CA7CB0" w:rsidRDefault="007041BE" w:rsidP="00D2208E">
            <w:pPr>
              <w:pStyle w:val="TAC"/>
              <w:keepNext w:val="0"/>
              <w:keepLines w:val="0"/>
              <w:widowControl w:val="0"/>
            </w:pPr>
          </w:p>
        </w:tc>
      </w:tr>
      <w:tr w:rsidR="007041BE" w:rsidRPr="00CA7CB0" w14:paraId="560C169A" w14:textId="77777777" w:rsidTr="00D2208E">
        <w:tc>
          <w:tcPr>
            <w:tcW w:w="2160" w:type="dxa"/>
          </w:tcPr>
          <w:p w14:paraId="7A051C1D" w14:textId="77777777" w:rsidR="007041BE" w:rsidRPr="00F87ECF" w:rsidRDefault="007041BE" w:rsidP="00D2208E">
            <w:pPr>
              <w:pStyle w:val="TAL"/>
              <w:keepNext w:val="0"/>
              <w:keepLines w:val="0"/>
              <w:widowControl w:val="0"/>
              <w:ind w:left="195"/>
              <w:rPr>
                <w:lang w:val="sv-SE"/>
              </w:rPr>
            </w:pPr>
            <w:r w:rsidRPr="00F87ECF">
              <w:rPr>
                <w:lang w:val="sv-SE"/>
              </w:rPr>
              <w:t>&gt;gNB-</w:t>
            </w:r>
            <w:r>
              <w:rPr>
                <w:lang w:val="sv-SE"/>
              </w:rPr>
              <w:t>C</w:t>
            </w:r>
            <w:r w:rsidRPr="00F87ECF">
              <w:rPr>
                <w:lang w:val="sv-SE"/>
              </w:rPr>
              <w:t>U UE F1AP ID</w:t>
            </w:r>
          </w:p>
        </w:tc>
        <w:tc>
          <w:tcPr>
            <w:tcW w:w="1080" w:type="dxa"/>
          </w:tcPr>
          <w:p w14:paraId="31148749" w14:textId="77777777" w:rsidR="007041BE" w:rsidRPr="00CA7CB0" w:rsidRDefault="007041BE" w:rsidP="00D2208E">
            <w:pPr>
              <w:pStyle w:val="TAL"/>
              <w:keepNext w:val="0"/>
              <w:keepLines w:val="0"/>
              <w:widowControl w:val="0"/>
            </w:pPr>
            <w:r>
              <w:t>M</w:t>
            </w:r>
          </w:p>
        </w:tc>
        <w:tc>
          <w:tcPr>
            <w:tcW w:w="1080" w:type="dxa"/>
          </w:tcPr>
          <w:p w14:paraId="7B96D402" w14:textId="77777777" w:rsidR="007041BE" w:rsidRPr="00CA7CB0" w:rsidRDefault="007041BE" w:rsidP="00D2208E">
            <w:pPr>
              <w:pStyle w:val="TAL"/>
              <w:keepNext w:val="0"/>
              <w:keepLines w:val="0"/>
              <w:widowControl w:val="0"/>
            </w:pPr>
          </w:p>
        </w:tc>
        <w:tc>
          <w:tcPr>
            <w:tcW w:w="1512" w:type="dxa"/>
          </w:tcPr>
          <w:p w14:paraId="64503E6B" w14:textId="77777777" w:rsidR="007041BE" w:rsidRPr="00CA7CB0" w:rsidRDefault="007041BE" w:rsidP="00D2208E">
            <w:pPr>
              <w:pStyle w:val="TAL"/>
              <w:keepNext w:val="0"/>
              <w:keepLines w:val="0"/>
              <w:widowControl w:val="0"/>
            </w:pPr>
            <w:r w:rsidRPr="00CA7CB0">
              <w:t>9.3.1.</w:t>
            </w:r>
            <w:r>
              <w:t>4</w:t>
            </w:r>
          </w:p>
        </w:tc>
        <w:tc>
          <w:tcPr>
            <w:tcW w:w="1728" w:type="dxa"/>
          </w:tcPr>
          <w:p w14:paraId="75778C13" w14:textId="77777777" w:rsidR="007041BE" w:rsidRPr="00CA7CB0" w:rsidRDefault="007041BE" w:rsidP="00D2208E">
            <w:pPr>
              <w:pStyle w:val="TAL"/>
              <w:keepNext w:val="0"/>
              <w:keepLines w:val="0"/>
              <w:widowControl w:val="0"/>
            </w:pPr>
          </w:p>
        </w:tc>
        <w:tc>
          <w:tcPr>
            <w:tcW w:w="1080" w:type="dxa"/>
          </w:tcPr>
          <w:p w14:paraId="0645A2C0" w14:textId="77777777" w:rsidR="007041BE" w:rsidRPr="00CA7CB0" w:rsidRDefault="007041BE" w:rsidP="00D2208E">
            <w:pPr>
              <w:pStyle w:val="TAC"/>
              <w:keepNext w:val="0"/>
              <w:keepLines w:val="0"/>
              <w:widowControl w:val="0"/>
            </w:pPr>
            <w:r w:rsidRPr="00CA7CB0">
              <w:t>-</w:t>
            </w:r>
          </w:p>
        </w:tc>
        <w:tc>
          <w:tcPr>
            <w:tcW w:w="1080" w:type="dxa"/>
          </w:tcPr>
          <w:p w14:paraId="38815E51" w14:textId="77777777" w:rsidR="007041BE" w:rsidRPr="00CA7CB0" w:rsidRDefault="007041BE" w:rsidP="00D2208E">
            <w:pPr>
              <w:pStyle w:val="TAC"/>
              <w:keepNext w:val="0"/>
              <w:keepLines w:val="0"/>
              <w:widowControl w:val="0"/>
            </w:pPr>
          </w:p>
        </w:tc>
      </w:tr>
      <w:bookmarkEnd w:id="6"/>
    </w:tbl>
    <w:p w14:paraId="28CBEF3C" w14:textId="77777777" w:rsidR="007041BE" w:rsidRDefault="007041BE" w:rsidP="007041BE">
      <w:pPr>
        <w:rPr>
          <w:i/>
          <w:iCs/>
          <w:noProof/>
        </w:rPr>
      </w:pPr>
    </w:p>
    <w:p w14:paraId="32A589BE" w14:textId="77777777" w:rsidR="007041BE" w:rsidRPr="00AC7882" w:rsidRDefault="007041BE" w:rsidP="007041BE">
      <w:pPr>
        <w:rPr>
          <w:i/>
          <w:iCs/>
          <w:noProof/>
        </w:rPr>
      </w:pPr>
      <w:r w:rsidRPr="00B310A8">
        <w:rPr>
          <w:i/>
          <w:iCs/>
          <w:noProof/>
          <w:highlight w:val="yellow"/>
        </w:rPr>
        <w:t>Editor’s note: FFS if a common structure is needed for UE F1AP IDs.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041BE" w:rsidRPr="00CA7CB0" w14:paraId="61345FC4" w14:textId="77777777" w:rsidTr="00D2208E">
        <w:tc>
          <w:tcPr>
            <w:tcW w:w="3686" w:type="dxa"/>
          </w:tcPr>
          <w:p w14:paraId="13A219AA" w14:textId="77777777" w:rsidR="007041BE" w:rsidRPr="00CA7CB0" w:rsidRDefault="007041BE" w:rsidP="00D2208E">
            <w:pPr>
              <w:pStyle w:val="TAH"/>
              <w:keepNext w:val="0"/>
              <w:keepLines w:val="0"/>
              <w:widowControl w:val="0"/>
            </w:pPr>
            <w:r w:rsidRPr="00CA7CB0">
              <w:lastRenderedPageBreak/>
              <w:t>Range bound</w:t>
            </w:r>
          </w:p>
        </w:tc>
        <w:tc>
          <w:tcPr>
            <w:tcW w:w="5670" w:type="dxa"/>
          </w:tcPr>
          <w:p w14:paraId="4CBF47DA" w14:textId="77777777" w:rsidR="007041BE" w:rsidRPr="00CA7CB0" w:rsidRDefault="007041BE" w:rsidP="00D2208E">
            <w:pPr>
              <w:pStyle w:val="TAH"/>
              <w:keepNext w:val="0"/>
              <w:keepLines w:val="0"/>
              <w:widowControl w:val="0"/>
            </w:pPr>
            <w:r w:rsidRPr="00CA7CB0">
              <w:t>Explanation</w:t>
            </w:r>
          </w:p>
        </w:tc>
      </w:tr>
      <w:tr w:rsidR="007041BE" w:rsidRPr="00CA7CB0" w14:paraId="32BE9E5C" w14:textId="77777777" w:rsidTr="00D2208E">
        <w:tc>
          <w:tcPr>
            <w:tcW w:w="3686" w:type="dxa"/>
            <w:tcBorders>
              <w:top w:val="single" w:sz="4" w:space="0" w:color="auto"/>
              <w:left w:val="single" w:sz="4" w:space="0" w:color="auto"/>
              <w:bottom w:val="single" w:sz="4" w:space="0" w:color="auto"/>
              <w:right w:val="single" w:sz="4" w:space="0" w:color="auto"/>
            </w:tcBorders>
          </w:tcPr>
          <w:p w14:paraId="314ADFC9" w14:textId="77777777" w:rsidR="007041BE" w:rsidRPr="00CA7CB0" w:rsidRDefault="007041BE" w:rsidP="00D2208E">
            <w:pPr>
              <w:pStyle w:val="TAL"/>
              <w:keepNext w:val="0"/>
              <w:keepLines w:val="0"/>
              <w:widowControl w:val="0"/>
              <w:rPr>
                <w:rFonts w:cs="Arial"/>
              </w:rPr>
            </w:pPr>
            <w:bookmarkStart w:id="7" w:name="OLE_LINK45"/>
            <w:bookmarkStart w:id="8" w:name="OLE_LINK46"/>
            <w:proofErr w:type="spellStart"/>
            <w:r w:rsidRPr="00CA7CB0">
              <w:rPr>
                <w:rFonts w:cs="Arial"/>
              </w:rPr>
              <w:t>maxnoofLBTFailureInformation</w:t>
            </w:r>
            <w:bookmarkEnd w:id="7"/>
            <w:bookmarkEnd w:id="8"/>
            <w:proofErr w:type="spellEnd"/>
          </w:p>
        </w:tc>
        <w:tc>
          <w:tcPr>
            <w:tcW w:w="5670" w:type="dxa"/>
            <w:tcBorders>
              <w:top w:val="single" w:sz="4" w:space="0" w:color="auto"/>
              <w:left w:val="single" w:sz="4" w:space="0" w:color="auto"/>
              <w:bottom w:val="single" w:sz="4" w:space="0" w:color="auto"/>
              <w:right w:val="single" w:sz="4" w:space="0" w:color="auto"/>
            </w:tcBorders>
          </w:tcPr>
          <w:p w14:paraId="2077E5FB" w14:textId="77777777" w:rsidR="007041BE" w:rsidRPr="00CA7CB0" w:rsidRDefault="007041BE" w:rsidP="00D2208E">
            <w:pPr>
              <w:pStyle w:val="TAL"/>
              <w:keepNext w:val="0"/>
              <w:keepLines w:val="0"/>
              <w:widowControl w:val="0"/>
              <w:rPr>
                <w:rFonts w:cs="Arial"/>
              </w:rPr>
            </w:pPr>
            <w:r w:rsidRPr="00CA7CB0">
              <w:rPr>
                <w:rFonts w:cs="Arial"/>
              </w:rPr>
              <w:t>Maximum no. of UEs for which LBT Failure Information is provided, the maximum value is 64.</w:t>
            </w:r>
          </w:p>
        </w:tc>
      </w:tr>
    </w:tbl>
    <w:p w14:paraId="55CDF089" w14:textId="77777777" w:rsidR="007041BE" w:rsidRDefault="007041BE" w:rsidP="007041BE">
      <w:pPr>
        <w:widowControl w:val="0"/>
      </w:pPr>
    </w:p>
    <w:p w14:paraId="58918BB0" w14:textId="77777777" w:rsidR="007041BE" w:rsidRPr="00CA7CB0" w:rsidRDefault="007041BE" w:rsidP="007041BE">
      <w:pPr>
        <w:spacing w:after="0"/>
        <w:rPr>
          <w:rFonts w:eastAsia="MS Mincho"/>
        </w:rPr>
      </w:pPr>
    </w:p>
    <w:p w14:paraId="50D089F3" w14:textId="242E2C9E" w:rsidR="007041BE" w:rsidRDefault="007041BE" w:rsidP="00D73306">
      <w:pPr>
        <w:pStyle w:val="Discussion"/>
      </w:pPr>
      <w:r>
        <w:t xml:space="preserve">In the following sections, a new structure is proposed to deal with the Editor’s notes. Some further enhancements regarding the </w:t>
      </w:r>
      <w:r w:rsidR="00143501">
        <w:t>beam index information are also discussed, as well as some correction</w:t>
      </w:r>
      <w:r w:rsidR="00B310A8">
        <w:t>s</w:t>
      </w:r>
      <w:r w:rsidR="00143501">
        <w:t xml:space="preserve"> and stage-2 proposals.</w:t>
      </w:r>
    </w:p>
    <w:p w14:paraId="25496F7E" w14:textId="36179450" w:rsidR="007041BE" w:rsidRDefault="007041BE" w:rsidP="007041BE">
      <w:pPr>
        <w:pStyle w:val="Heading2"/>
      </w:pPr>
      <w:r>
        <w:t xml:space="preserve">2.1. </w:t>
      </w:r>
      <w:r w:rsidR="00376029">
        <w:t>F1AP tabular corrections and enhancements</w:t>
      </w:r>
    </w:p>
    <w:p w14:paraId="272DA3BC" w14:textId="4443BF63" w:rsidR="005023CA" w:rsidRDefault="00143501" w:rsidP="007041BE">
      <w:pPr>
        <w:rPr>
          <w:rFonts w:ascii="Arial" w:hAnsi="Arial" w:cs="Arial"/>
        </w:rPr>
      </w:pPr>
      <w:r>
        <w:rPr>
          <w:rFonts w:ascii="Arial" w:hAnsi="Arial" w:cs="Arial"/>
        </w:rPr>
        <w:t xml:space="preserve">In both F1AP messages used for the </w:t>
      </w:r>
      <w:proofErr w:type="spellStart"/>
      <w:r>
        <w:rPr>
          <w:rFonts w:ascii="Arial" w:hAnsi="Arial" w:cs="Arial"/>
        </w:rPr>
        <w:t>the</w:t>
      </w:r>
      <w:proofErr w:type="spellEnd"/>
      <w:r>
        <w:rPr>
          <w:rFonts w:ascii="Arial" w:hAnsi="Arial" w:cs="Arial"/>
        </w:rPr>
        <w:t xml:space="preserve"> MRO for LTM signalling, the UE F1AP IDs are common for all 3 use-cases. Therefore, it would simplify the structure of the messages if a common optional IE is introduced, instead of one IE per use-case</w:t>
      </w:r>
      <w:r w:rsidR="005023CA">
        <w:rPr>
          <w:rFonts w:ascii="Arial" w:hAnsi="Arial" w:cs="Arial"/>
        </w:rPr>
        <w:t>. It would also allow the target DU to signal multiple failure/near-failure at the same time.</w:t>
      </w:r>
    </w:p>
    <w:p w14:paraId="1C23A796" w14:textId="1A726797" w:rsidR="005023CA" w:rsidRPr="000F6F30" w:rsidRDefault="005023CA" w:rsidP="007041BE">
      <w:pPr>
        <w:rPr>
          <w:rFonts w:ascii="Arial" w:hAnsi="Arial" w:cs="Arial"/>
          <w:b/>
          <w:bCs/>
        </w:rPr>
      </w:pPr>
      <w:r w:rsidRPr="000F6F30">
        <w:rPr>
          <w:rFonts w:ascii="Arial" w:hAnsi="Arial" w:cs="Arial"/>
          <w:b/>
          <w:bCs/>
        </w:rPr>
        <w:t>Proposal 1: Agree on a common optional IE for cases 1, 2 and 3</w:t>
      </w:r>
      <w:r w:rsidR="00B310A8" w:rsidRPr="000F6F30">
        <w:rPr>
          <w:rFonts w:ascii="Arial" w:hAnsi="Arial" w:cs="Arial"/>
          <w:b/>
          <w:bCs/>
        </w:rPr>
        <w:t>.</w:t>
      </w:r>
    </w:p>
    <w:p w14:paraId="30FF1F00" w14:textId="325AEA4B" w:rsidR="007169B9" w:rsidRDefault="007169B9" w:rsidP="007041BE">
      <w:pPr>
        <w:rPr>
          <w:rFonts w:ascii="Arial" w:hAnsi="Arial" w:cs="Arial"/>
        </w:rPr>
      </w:pPr>
      <w:r>
        <w:rPr>
          <w:rFonts w:ascii="Arial" w:hAnsi="Arial" w:cs="Arial"/>
        </w:rPr>
        <w:t xml:space="preserve">Another aspect to consider is the </w:t>
      </w:r>
      <w:r w:rsidR="00302341">
        <w:rPr>
          <w:rFonts w:ascii="Arial" w:hAnsi="Arial" w:cs="Arial"/>
        </w:rPr>
        <w:t xml:space="preserve">type of information used to identify the beam (e.g. </w:t>
      </w:r>
      <w:r w:rsidR="00416EE2" w:rsidRPr="00416EE2">
        <w:rPr>
          <w:rFonts w:ascii="Arial" w:hAnsi="Arial" w:cs="Arial"/>
        </w:rPr>
        <w:t>reconnect or re-established or recovery beam</w:t>
      </w:r>
      <w:r w:rsidR="00416EE2">
        <w:rPr>
          <w:rFonts w:ascii="Arial" w:hAnsi="Arial" w:cs="Arial"/>
        </w:rPr>
        <w:t xml:space="preserve">) after successful BFR or LTM Cell Switch failure. From a </w:t>
      </w:r>
      <w:r w:rsidR="006A7A3C">
        <w:rPr>
          <w:rFonts w:ascii="Arial" w:hAnsi="Arial" w:cs="Arial"/>
        </w:rPr>
        <w:t xml:space="preserve">target DU point-of-view, retrieving the SSB index is easier than retrieving the full configuration (i.e. TCI state) related to it. Also, with the SSB index, the source DU can retrieve the TCI state if it needs more information to perform optimization. Therefore, it is proposed to signal the SSB Index of the </w:t>
      </w:r>
      <w:r w:rsidR="006A7A3C" w:rsidRPr="006A7A3C">
        <w:rPr>
          <w:rFonts w:ascii="Arial" w:hAnsi="Arial" w:cs="Arial"/>
        </w:rPr>
        <w:t>reconnect or re-established or recovery beam after</w:t>
      </w:r>
      <w:r w:rsidR="006A7A3C">
        <w:rPr>
          <w:rFonts w:ascii="Arial" w:hAnsi="Arial" w:cs="Arial"/>
        </w:rPr>
        <w:t xml:space="preserve"> successful BFR or after </w:t>
      </w:r>
      <w:r w:rsidR="006A7A3C" w:rsidRPr="006A7A3C">
        <w:rPr>
          <w:rFonts w:ascii="Arial" w:hAnsi="Arial" w:cs="Arial"/>
        </w:rPr>
        <w:t>LTM Cell Switch Failure due to Wrong Beam</w:t>
      </w:r>
      <w:r w:rsidR="006A7A3C">
        <w:rPr>
          <w:rFonts w:ascii="Arial" w:hAnsi="Arial" w:cs="Arial"/>
        </w:rPr>
        <w:t>.</w:t>
      </w:r>
    </w:p>
    <w:p w14:paraId="2ADAC922" w14:textId="06685922" w:rsidR="006A7A3C" w:rsidRPr="000F6F30" w:rsidRDefault="006A7A3C" w:rsidP="000F6F30">
      <w:pPr>
        <w:ind w:left="1170" w:hanging="1170"/>
        <w:rPr>
          <w:rFonts w:ascii="Arial" w:hAnsi="Arial" w:cs="Arial"/>
          <w:b/>
          <w:bCs/>
        </w:rPr>
      </w:pPr>
      <w:r w:rsidRPr="000F6F30">
        <w:rPr>
          <w:rFonts w:ascii="Arial" w:hAnsi="Arial" w:cs="Arial"/>
          <w:b/>
          <w:bCs/>
        </w:rPr>
        <w:t xml:space="preserve">Proposal </w:t>
      </w:r>
      <w:r w:rsidR="00530930">
        <w:rPr>
          <w:rFonts w:ascii="Arial" w:hAnsi="Arial" w:cs="Arial"/>
          <w:b/>
          <w:bCs/>
        </w:rPr>
        <w:t>2</w:t>
      </w:r>
      <w:r w:rsidRPr="000F6F30">
        <w:rPr>
          <w:rFonts w:ascii="Arial" w:hAnsi="Arial" w:cs="Arial"/>
          <w:b/>
          <w:bCs/>
        </w:rPr>
        <w:t>: Signal the SSB Index of the recovery beam after successful BFR</w:t>
      </w:r>
      <w:r w:rsidR="00376029" w:rsidRPr="000F6F30">
        <w:rPr>
          <w:rFonts w:ascii="Arial" w:hAnsi="Arial" w:cs="Arial"/>
          <w:b/>
          <w:bCs/>
        </w:rPr>
        <w:t xml:space="preserve"> and change semantics </w:t>
      </w:r>
      <w:r w:rsidR="000F09A0" w:rsidRPr="000F6F30">
        <w:rPr>
          <w:rFonts w:ascii="Arial" w:hAnsi="Arial" w:cs="Arial"/>
          <w:b/>
          <w:bCs/>
        </w:rPr>
        <w:t xml:space="preserve">description </w:t>
      </w:r>
      <w:r w:rsidR="00376029" w:rsidRPr="000F6F30">
        <w:rPr>
          <w:rFonts w:ascii="Arial" w:hAnsi="Arial" w:cs="Arial"/>
          <w:b/>
          <w:bCs/>
        </w:rPr>
        <w:t>accordingly</w:t>
      </w:r>
      <w:r w:rsidRPr="000F6F30">
        <w:rPr>
          <w:rFonts w:ascii="Arial" w:hAnsi="Arial" w:cs="Arial"/>
          <w:b/>
          <w:bCs/>
        </w:rPr>
        <w:t>.</w:t>
      </w:r>
    </w:p>
    <w:p w14:paraId="5DE0C625" w14:textId="0ACA74D3" w:rsidR="006A7A3C" w:rsidRPr="000F6F30" w:rsidRDefault="006A7A3C" w:rsidP="000F6F30">
      <w:pPr>
        <w:ind w:left="1170" w:hanging="1170"/>
        <w:rPr>
          <w:rFonts w:ascii="Arial" w:hAnsi="Arial" w:cs="Arial"/>
          <w:b/>
          <w:bCs/>
        </w:rPr>
      </w:pPr>
      <w:r w:rsidRPr="000F6F30">
        <w:rPr>
          <w:rFonts w:ascii="Arial" w:hAnsi="Arial" w:cs="Arial"/>
          <w:b/>
          <w:bCs/>
        </w:rPr>
        <w:t xml:space="preserve">Proposal </w:t>
      </w:r>
      <w:r w:rsidR="00530930">
        <w:rPr>
          <w:rFonts w:ascii="Arial" w:hAnsi="Arial" w:cs="Arial"/>
          <w:b/>
          <w:bCs/>
        </w:rPr>
        <w:t>3</w:t>
      </w:r>
      <w:r w:rsidRPr="000F6F30">
        <w:rPr>
          <w:rFonts w:ascii="Arial" w:hAnsi="Arial" w:cs="Arial"/>
          <w:b/>
          <w:bCs/>
        </w:rPr>
        <w:t>: Signal the SSB Index of the reconnect or re-established or recovery beam after LTM Cell Switch Failure due to Wrong Beam</w:t>
      </w:r>
      <w:r w:rsidR="00376029" w:rsidRPr="000F6F30">
        <w:rPr>
          <w:rFonts w:ascii="Arial" w:hAnsi="Arial" w:cs="Arial"/>
          <w:b/>
          <w:bCs/>
        </w:rPr>
        <w:t xml:space="preserve"> and change semantics</w:t>
      </w:r>
      <w:r w:rsidR="000F09A0" w:rsidRPr="000F6F30">
        <w:rPr>
          <w:rFonts w:ascii="Arial" w:hAnsi="Arial" w:cs="Arial"/>
          <w:b/>
          <w:bCs/>
        </w:rPr>
        <w:t xml:space="preserve"> description</w:t>
      </w:r>
      <w:r w:rsidR="00376029" w:rsidRPr="000F6F30">
        <w:rPr>
          <w:rFonts w:ascii="Arial" w:hAnsi="Arial" w:cs="Arial"/>
          <w:b/>
          <w:bCs/>
        </w:rPr>
        <w:t xml:space="preserve"> accordingly</w:t>
      </w:r>
      <w:r w:rsidRPr="000F6F30">
        <w:rPr>
          <w:rFonts w:ascii="Arial" w:hAnsi="Arial" w:cs="Arial"/>
          <w:b/>
          <w:bCs/>
        </w:rPr>
        <w:t>.</w:t>
      </w:r>
    </w:p>
    <w:p w14:paraId="6D78273B" w14:textId="6669EB56" w:rsidR="00D361E9" w:rsidRDefault="00B310A8" w:rsidP="006A7A3C">
      <w:pPr>
        <w:rPr>
          <w:rFonts w:ascii="Arial" w:hAnsi="Arial" w:cs="Arial"/>
        </w:rPr>
      </w:pPr>
      <w:r w:rsidRPr="00376029">
        <w:rPr>
          <w:rFonts w:ascii="Arial" w:hAnsi="Arial" w:cs="Arial"/>
        </w:rPr>
        <w:t xml:space="preserve">Another FFS captured during RAN3#129 is related to the name of the IE used for </w:t>
      </w:r>
      <w:r w:rsidR="00376029" w:rsidRPr="00376029">
        <w:rPr>
          <w:rFonts w:ascii="Arial" w:hAnsi="Arial" w:cs="Arial"/>
        </w:rPr>
        <w:t>case 3 (Cell Switch failure due to outdated TA)</w:t>
      </w:r>
      <w:r w:rsidR="00376029">
        <w:rPr>
          <w:rFonts w:ascii="Arial" w:hAnsi="Arial" w:cs="Arial"/>
        </w:rPr>
        <w:t>. The goal of this IE is to convey the TA value that was used at RRC re-establishment (RACH-based) after an LTM Cell Switch failure in the same beam. In that case it is proposed to use the name “TA Value at re-establishment”</w:t>
      </w:r>
      <w:r w:rsidR="000F09A0">
        <w:rPr>
          <w:rFonts w:ascii="Arial" w:hAnsi="Arial" w:cs="Arial"/>
        </w:rPr>
        <w:t xml:space="preserve"> and to clarify the use-case in the semantics description</w:t>
      </w:r>
      <w:r w:rsidR="00376029">
        <w:rPr>
          <w:rFonts w:ascii="Arial" w:hAnsi="Arial" w:cs="Arial"/>
        </w:rPr>
        <w:t>.</w:t>
      </w:r>
    </w:p>
    <w:p w14:paraId="6C59FE9C" w14:textId="0B0D605F" w:rsidR="00376029" w:rsidRPr="000F6F30" w:rsidRDefault="00376029" w:rsidP="000F6F30">
      <w:pPr>
        <w:ind w:left="1080" w:hanging="1080"/>
        <w:rPr>
          <w:rFonts w:ascii="Arial" w:hAnsi="Arial" w:cs="Arial"/>
          <w:b/>
          <w:bCs/>
        </w:rPr>
      </w:pPr>
      <w:r w:rsidRPr="000F6F30">
        <w:rPr>
          <w:rFonts w:ascii="Arial" w:hAnsi="Arial" w:cs="Arial"/>
          <w:b/>
          <w:bCs/>
        </w:rPr>
        <w:t xml:space="preserve">Proposal </w:t>
      </w:r>
      <w:r w:rsidR="00530930">
        <w:rPr>
          <w:rFonts w:ascii="Arial" w:hAnsi="Arial" w:cs="Arial"/>
          <w:b/>
          <w:bCs/>
        </w:rPr>
        <w:t>4</w:t>
      </w:r>
      <w:r w:rsidRPr="000F6F30">
        <w:rPr>
          <w:rFonts w:ascii="Arial" w:hAnsi="Arial" w:cs="Arial"/>
          <w:b/>
          <w:bCs/>
        </w:rPr>
        <w:t xml:space="preserve">: Change the name of the IE for case 3 into “TA Value at re-establishment”, clarify the semantics </w:t>
      </w:r>
      <w:r w:rsidR="000F09A0" w:rsidRPr="000F6F30">
        <w:rPr>
          <w:rFonts w:ascii="Arial" w:hAnsi="Arial" w:cs="Arial"/>
          <w:b/>
          <w:bCs/>
        </w:rPr>
        <w:t xml:space="preserve">description </w:t>
      </w:r>
      <w:r w:rsidRPr="000F6F30">
        <w:rPr>
          <w:rFonts w:ascii="Arial" w:hAnsi="Arial" w:cs="Arial"/>
          <w:b/>
          <w:bCs/>
        </w:rPr>
        <w:t>and remove FFS.</w:t>
      </w:r>
    </w:p>
    <w:p w14:paraId="0A835B80" w14:textId="77777777" w:rsidR="00376029" w:rsidRDefault="00376029" w:rsidP="006A7A3C">
      <w:pPr>
        <w:rPr>
          <w:rFonts w:ascii="Arial" w:hAnsi="Arial" w:cs="Arial"/>
        </w:rPr>
      </w:pPr>
    </w:p>
    <w:p w14:paraId="1744BA82" w14:textId="36217826" w:rsidR="005023CA" w:rsidRDefault="005023CA" w:rsidP="007041BE">
      <w:pPr>
        <w:rPr>
          <w:rFonts w:ascii="Arial" w:hAnsi="Arial" w:cs="Arial"/>
        </w:rPr>
      </w:pPr>
      <w:r>
        <w:rPr>
          <w:rFonts w:ascii="Arial" w:hAnsi="Arial" w:cs="Arial"/>
        </w:rPr>
        <w:t>It is therefore proposed to use the following structure for the DU-CU ACCESS AND MOBILITY INDICATION message</w:t>
      </w:r>
      <w:r w:rsidR="007169B9">
        <w:rPr>
          <w:rFonts w:ascii="Arial" w:hAnsi="Arial" w:cs="Arial"/>
        </w:rPr>
        <w:t xml:space="preserve"> (from target DU to CU)</w:t>
      </w:r>
      <w:r>
        <w:rPr>
          <w:rFonts w:ascii="Arial" w:hAnsi="Arial" w:cs="Arial"/>
        </w:rPr>
        <w: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023CA" w:rsidRPr="00CA7CB0" w14:paraId="1F02F11E" w14:textId="77777777" w:rsidTr="00D2208E">
        <w:trPr>
          <w:tblHeader/>
        </w:trPr>
        <w:tc>
          <w:tcPr>
            <w:tcW w:w="2160" w:type="dxa"/>
          </w:tcPr>
          <w:p w14:paraId="0580FC9B" w14:textId="77777777" w:rsidR="005023CA" w:rsidRPr="00CA7CB0" w:rsidRDefault="005023CA" w:rsidP="00D2208E">
            <w:pPr>
              <w:pStyle w:val="TAH"/>
              <w:keepNext w:val="0"/>
              <w:keepLines w:val="0"/>
              <w:widowControl w:val="0"/>
            </w:pPr>
            <w:r w:rsidRPr="00CA7CB0">
              <w:t>IE/Group Name</w:t>
            </w:r>
          </w:p>
        </w:tc>
        <w:tc>
          <w:tcPr>
            <w:tcW w:w="1080" w:type="dxa"/>
          </w:tcPr>
          <w:p w14:paraId="40677ECE" w14:textId="77777777" w:rsidR="005023CA" w:rsidRPr="00CA7CB0" w:rsidRDefault="005023CA" w:rsidP="00D2208E">
            <w:pPr>
              <w:pStyle w:val="TAH"/>
              <w:keepNext w:val="0"/>
              <w:keepLines w:val="0"/>
              <w:widowControl w:val="0"/>
            </w:pPr>
            <w:r w:rsidRPr="00CA7CB0">
              <w:t>Presence</w:t>
            </w:r>
          </w:p>
        </w:tc>
        <w:tc>
          <w:tcPr>
            <w:tcW w:w="1080" w:type="dxa"/>
          </w:tcPr>
          <w:p w14:paraId="5D787D06" w14:textId="77777777" w:rsidR="005023CA" w:rsidRPr="00CA7CB0" w:rsidRDefault="005023CA" w:rsidP="00D2208E">
            <w:pPr>
              <w:pStyle w:val="TAH"/>
              <w:keepNext w:val="0"/>
              <w:keepLines w:val="0"/>
              <w:widowControl w:val="0"/>
            </w:pPr>
            <w:r w:rsidRPr="00CA7CB0">
              <w:t>Range</w:t>
            </w:r>
          </w:p>
        </w:tc>
        <w:tc>
          <w:tcPr>
            <w:tcW w:w="1512" w:type="dxa"/>
          </w:tcPr>
          <w:p w14:paraId="7261475D" w14:textId="77777777" w:rsidR="005023CA" w:rsidRPr="00CA7CB0" w:rsidRDefault="005023CA" w:rsidP="00D2208E">
            <w:pPr>
              <w:pStyle w:val="TAH"/>
              <w:keepNext w:val="0"/>
              <w:keepLines w:val="0"/>
              <w:widowControl w:val="0"/>
            </w:pPr>
            <w:r w:rsidRPr="00CA7CB0">
              <w:t>IE type and reference</w:t>
            </w:r>
          </w:p>
        </w:tc>
        <w:tc>
          <w:tcPr>
            <w:tcW w:w="1728" w:type="dxa"/>
          </w:tcPr>
          <w:p w14:paraId="18FBA21D" w14:textId="77777777" w:rsidR="005023CA" w:rsidRPr="00CA7CB0" w:rsidRDefault="005023CA" w:rsidP="00D2208E">
            <w:pPr>
              <w:pStyle w:val="TAH"/>
              <w:keepNext w:val="0"/>
              <w:keepLines w:val="0"/>
              <w:widowControl w:val="0"/>
            </w:pPr>
            <w:r w:rsidRPr="00CA7CB0">
              <w:t>Semantics description</w:t>
            </w:r>
          </w:p>
        </w:tc>
        <w:tc>
          <w:tcPr>
            <w:tcW w:w="1080" w:type="dxa"/>
          </w:tcPr>
          <w:p w14:paraId="0886F899" w14:textId="77777777" w:rsidR="005023CA" w:rsidRPr="00CA7CB0" w:rsidRDefault="005023CA" w:rsidP="00D2208E">
            <w:pPr>
              <w:pStyle w:val="TAH"/>
              <w:keepNext w:val="0"/>
              <w:keepLines w:val="0"/>
              <w:widowControl w:val="0"/>
            </w:pPr>
            <w:r w:rsidRPr="00CA7CB0">
              <w:t>Criticality</w:t>
            </w:r>
          </w:p>
        </w:tc>
        <w:tc>
          <w:tcPr>
            <w:tcW w:w="1080" w:type="dxa"/>
          </w:tcPr>
          <w:p w14:paraId="3CFBB2B0" w14:textId="77777777" w:rsidR="005023CA" w:rsidRPr="00CA7CB0" w:rsidRDefault="005023CA" w:rsidP="00D2208E">
            <w:pPr>
              <w:pStyle w:val="TAH"/>
              <w:keepNext w:val="0"/>
              <w:keepLines w:val="0"/>
              <w:widowControl w:val="0"/>
              <w:rPr>
                <w:b w:val="0"/>
              </w:rPr>
            </w:pPr>
            <w:r w:rsidRPr="00CA7CB0">
              <w:t>Assigned Criticality</w:t>
            </w:r>
          </w:p>
        </w:tc>
      </w:tr>
      <w:tr w:rsidR="005023CA" w:rsidRPr="00CA7CB0" w14:paraId="18D2B498" w14:textId="77777777" w:rsidTr="00D2208E">
        <w:tc>
          <w:tcPr>
            <w:tcW w:w="2160" w:type="dxa"/>
          </w:tcPr>
          <w:p w14:paraId="4EE8C3F2" w14:textId="77777777" w:rsidR="005023CA" w:rsidRPr="00CA7CB0" w:rsidRDefault="005023CA" w:rsidP="00D2208E">
            <w:pPr>
              <w:pStyle w:val="TAL"/>
              <w:keepNext w:val="0"/>
              <w:keepLines w:val="0"/>
              <w:widowControl w:val="0"/>
            </w:pPr>
            <w:r w:rsidRPr="00CA7CB0">
              <w:t>Message Type</w:t>
            </w:r>
          </w:p>
        </w:tc>
        <w:tc>
          <w:tcPr>
            <w:tcW w:w="1080" w:type="dxa"/>
          </w:tcPr>
          <w:p w14:paraId="52B1EFA8" w14:textId="77777777" w:rsidR="005023CA" w:rsidRPr="00CA7CB0" w:rsidRDefault="005023CA" w:rsidP="00D2208E">
            <w:pPr>
              <w:pStyle w:val="TAL"/>
              <w:keepNext w:val="0"/>
              <w:keepLines w:val="0"/>
              <w:widowControl w:val="0"/>
            </w:pPr>
            <w:r w:rsidRPr="00CA7CB0">
              <w:t>M</w:t>
            </w:r>
          </w:p>
        </w:tc>
        <w:tc>
          <w:tcPr>
            <w:tcW w:w="1080" w:type="dxa"/>
          </w:tcPr>
          <w:p w14:paraId="0F43EA95" w14:textId="77777777" w:rsidR="005023CA" w:rsidRPr="00CA7CB0" w:rsidRDefault="005023CA" w:rsidP="00D2208E">
            <w:pPr>
              <w:pStyle w:val="TAL"/>
              <w:keepNext w:val="0"/>
              <w:keepLines w:val="0"/>
              <w:widowControl w:val="0"/>
            </w:pPr>
          </w:p>
        </w:tc>
        <w:tc>
          <w:tcPr>
            <w:tcW w:w="1512" w:type="dxa"/>
          </w:tcPr>
          <w:p w14:paraId="3B8B14D8" w14:textId="77777777" w:rsidR="005023CA" w:rsidRPr="00CA7CB0" w:rsidRDefault="005023CA" w:rsidP="00D2208E">
            <w:pPr>
              <w:pStyle w:val="TAL"/>
              <w:keepNext w:val="0"/>
              <w:keepLines w:val="0"/>
              <w:widowControl w:val="0"/>
              <w:rPr>
                <w:lang w:eastAsia="zh-CN"/>
              </w:rPr>
            </w:pPr>
            <w:r w:rsidRPr="00CA7CB0">
              <w:t>9.3.1.1</w:t>
            </w:r>
          </w:p>
        </w:tc>
        <w:tc>
          <w:tcPr>
            <w:tcW w:w="1728" w:type="dxa"/>
          </w:tcPr>
          <w:p w14:paraId="61AB7D94" w14:textId="77777777" w:rsidR="005023CA" w:rsidRPr="00CA7CB0" w:rsidRDefault="005023CA" w:rsidP="00D2208E">
            <w:pPr>
              <w:pStyle w:val="TAL"/>
              <w:keepNext w:val="0"/>
              <w:keepLines w:val="0"/>
              <w:widowControl w:val="0"/>
            </w:pPr>
          </w:p>
        </w:tc>
        <w:tc>
          <w:tcPr>
            <w:tcW w:w="1080" w:type="dxa"/>
          </w:tcPr>
          <w:p w14:paraId="0AFD922D" w14:textId="77777777" w:rsidR="005023CA" w:rsidRPr="00CA7CB0" w:rsidRDefault="005023CA" w:rsidP="00D2208E">
            <w:pPr>
              <w:pStyle w:val="TAC"/>
              <w:keepNext w:val="0"/>
              <w:keepLines w:val="0"/>
              <w:widowControl w:val="0"/>
            </w:pPr>
            <w:r w:rsidRPr="00CA7CB0">
              <w:t>YES</w:t>
            </w:r>
          </w:p>
        </w:tc>
        <w:tc>
          <w:tcPr>
            <w:tcW w:w="1080" w:type="dxa"/>
          </w:tcPr>
          <w:p w14:paraId="3CDD820B" w14:textId="77777777" w:rsidR="005023CA" w:rsidRPr="00CA7CB0" w:rsidRDefault="005023CA" w:rsidP="00D2208E">
            <w:pPr>
              <w:pStyle w:val="TAC"/>
              <w:keepNext w:val="0"/>
              <w:keepLines w:val="0"/>
              <w:widowControl w:val="0"/>
            </w:pPr>
            <w:r w:rsidRPr="00CA7CB0">
              <w:t>ignore</w:t>
            </w:r>
          </w:p>
        </w:tc>
      </w:tr>
      <w:tr w:rsidR="005023CA" w:rsidRPr="00CA7CB0" w14:paraId="13E47F8E" w14:textId="77777777" w:rsidTr="00D2208E">
        <w:tc>
          <w:tcPr>
            <w:tcW w:w="9720" w:type="dxa"/>
            <w:gridSpan w:val="7"/>
          </w:tcPr>
          <w:p w14:paraId="6666E177" w14:textId="77777777" w:rsidR="005023CA" w:rsidRPr="00CA7CB0" w:rsidRDefault="005023CA" w:rsidP="00D2208E">
            <w:pPr>
              <w:pStyle w:val="TAC"/>
              <w:keepNext w:val="0"/>
              <w:keepLines w:val="0"/>
              <w:widowControl w:val="0"/>
            </w:pPr>
            <w:r w:rsidRPr="007041BE">
              <w:rPr>
                <w:rFonts w:cs="Arial"/>
                <w:szCs w:val="18"/>
                <w:highlight w:val="yellow"/>
              </w:rPr>
              <w:t>[</w:t>
            </w:r>
            <w:r w:rsidRPr="007041BE">
              <w:rPr>
                <w:rFonts w:cs="Arial"/>
                <w:szCs w:val="18"/>
                <w:highlight w:val="yellow"/>
                <w:lang w:val="en-US"/>
              </w:rPr>
              <w:t>…]</w:t>
            </w:r>
          </w:p>
        </w:tc>
      </w:tr>
      <w:tr w:rsidR="005023CA" w:rsidRPr="00CA7CB0" w14:paraId="2DC99F62" w14:textId="77777777" w:rsidTr="00D2208E">
        <w:tc>
          <w:tcPr>
            <w:tcW w:w="2160" w:type="dxa"/>
          </w:tcPr>
          <w:p w14:paraId="3FFE1E96" w14:textId="47BBE290" w:rsidR="005023CA" w:rsidRPr="00CA7CB0" w:rsidRDefault="005023CA" w:rsidP="00D2208E">
            <w:pPr>
              <w:pStyle w:val="TAL"/>
              <w:keepNext w:val="0"/>
              <w:keepLines w:val="0"/>
              <w:widowControl w:val="0"/>
            </w:pPr>
            <w:bookmarkStart w:id="9" w:name="_Hlk206017080"/>
            <w:r>
              <w:rPr>
                <w:b/>
                <w:bCs/>
              </w:rPr>
              <w:t>MRO for LTM Information</w:t>
            </w:r>
          </w:p>
        </w:tc>
        <w:tc>
          <w:tcPr>
            <w:tcW w:w="1080" w:type="dxa"/>
          </w:tcPr>
          <w:p w14:paraId="12E83C95" w14:textId="77777777" w:rsidR="005023CA" w:rsidRPr="00CA7CB0" w:rsidRDefault="005023CA" w:rsidP="00D2208E">
            <w:pPr>
              <w:pStyle w:val="TAL"/>
              <w:keepNext w:val="0"/>
              <w:keepLines w:val="0"/>
              <w:widowControl w:val="0"/>
            </w:pPr>
            <w:r w:rsidRPr="00CA7CB0">
              <w:t>O</w:t>
            </w:r>
          </w:p>
        </w:tc>
        <w:tc>
          <w:tcPr>
            <w:tcW w:w="1080" w:type="dxa"/>
          </w:tcPr>
          <w:p w14:paraId="7268DCAB" w14:textId="77777777" w:rsidR="005023CA" w:rsidRPr="00CA7CB0" w:rsidRDefault="005023CA" w:rsidP="00D2208E">
            <w:pPr>
              <w:pStyle w:val="TAL"/>
              <w:keepNext w:val="0"/>
              <w:keepLines w:val="0"/>
              <w:widowControl w:val="0"/>
            </w:pPr>
          </w:p>
        </w:tc>
        <w:tc>
          <w:tcPr>
            <w:tcW w:w="1512" w:type="dxa"/>
          </w:tcPr>
          <w:p w14:paraId="3BE68355" w14:textId="77777777" w:rsidR="005023CA" w:rsidRPr="00CA7CB0" w:rsidRDefault="005023CA" w:rsidP="00D2208E">
            <w:pPr>
              <w:pStyle w:val="TAL"/>
              <w:keepNext w:val="0"/>
              <w:keepLines w:val="0"/>
              <w:widowControl w:val="0"/>
            </w:pPr>
          </w:p>
        </w:tc>
        <w:tc>
          <w:tcPr>
            <w:tcW w:w="1728" w:type="dxa"/>
          </w:tcPr>
          <w:p w14:paraId="15492D6C" w14:textId="77777777" w:rsidR="005023CA" w:rsidRPr="00CA7CB0" w:rsidRDefault="005023CA" w:rsidP="00D2208E">
            <w:pPr>
              <w:pStyle w:val="TAL"/>
              <w:keepNext w:val="0"/>
              <w:keepLines w:val="0"/>
              <w:widowControl w:val="0"/>
            </w:pPr>
          </w:p>
        </w:tc>
        <w:tc>
          <w:tcPr>
            <w:tcW w:w="1080" w:type="dxa"/>
          </w:tcPr>
          <w:p w14:paraId="33603E09" w14:textId="77777777" w:rsidR="005023CA" w:rsidRPr="00CA7CB0" w:rsidRDefault="005023CA" w:rsidP="00D2208E">
            <w:pPr>
              <w:pStyle w:val="TAC"/>
              <w:keepNext w:val="0"/>
              <w:keepLines w:val="0"/>
              <w:widowControl w:val="0"/>
            </w:pPr>
            <w:r w:rsidRPr="00CA7CB0">
              <w:t>YES</w:t>
            </w:r>
          </w:p>
        </w:tc>
        <w:tc>
          <w:tcPr>
            <w:tcW w:w="1080" w:type="dxa"/>
          </w:tcPr>
          <w:p w14:paraId="0E38A2C9" w14:textId="77777777" w:rsidR="005023CA" w:rsidRPr="00CA7CB0" w:rsidRDefault="005023CA" w:rsidP="00D2208E">
            <w:pPr>
              <w:pStyle w:val="TAC"/>
              <w:keepNext w:val="0"/>
              <w:keepLines w:val="0"/>
              <w:widowControl w:val="0"/>
            </w:pPr>
            <w:r w:rsidRPr="00CA7CB0">
              <w:t>ignore</w:t>
            </w:r>
          </w:p>
        </w:tc>
      </w:tr>
      <w:tr w:rsidR="005023CA" w:rsidRPr="00CA7CB0" w14:paraId="5A8E6EC7" w14:textId="77777777" w:rsidTr="00D2208E">
        <w:tc>
          <w:tcPr>
            <w:tcW w:w="2160" w:type="dxa"/>
          </w:tcPr>
          <w:p w14:paraId="1CDD7266" w14:textId="77777777" w:rsidR="005023CA" w:rsidRPr="00F87ECF" w:rsidRDefault="005023CA" w:rsidP="00D2208E">
            <w:pPr>
              <w:pStyle w:val="TAL"/>
              <w:keepNext w:val="0"/>
              <w:keepLines w:val="0"/>
              <w:widowControl w:val="0"/>
              <w:ind w:left="195"/>
              <w:rPr>
                <w:lang w:val="sv-SE"/>
              </w:rPr>
            </w:pPr>
            <w:bookmarkStart w:id="10" w:name="_Hlk205907210"/>
            <w:r w:rsidRPr="00F87ECF">
              <w:rPr>
                <w:lang w:val="sv-SE"/>
              </w:rPr>
              <w:t>&gt;gNB-</w:t>
            </w:r>
            <w:r>
              <w:rPr>
                <w:lang w:val="sv-SE"/>
              </w:rPr>
              <w:t>C</w:t>
            </w:r>
            <w:r w:rsidRPr="00F87ECF">
              <w:rPr>
                <w:lang w:val="sv-SE"/>
              </w:rPr>
              <w:t>U UE F1AP ID</w:t>
            </w:r>
          </w:p>
        </w:tc>
        <w:tc>
          <w:tcPr>
            <w:tcW w:w="1080" w:type="dxa"/>
          </w:tcPr>
          <w:p w14:paraId="767A8001" w14:textId="77777777" w:rsidR="005023CA" w:rsidRPr="00CA7CB0" w:rsidRDefault="005023CA" w:rsidP="00D2208E">
            <w:pPr>
              <w:pStyle w:val="TAL"/>
              <w:keepNext w:val="0"/>
              <w:keepLines w:val="0"/>
              <w:widowControl w:val="0"/>
            </w:pPr>
            <w:r>
              <w:t>M</w:t>
            </w:r>
          </w:p>
        </w:tc>
        <w:tc>
          <w:tcPr>
            <w:tcW w:w="1080" w:type="dxa"/>
          </w:tcPr>
          <w:p w14:paraId="548D951B" w14:textId="77777777" w:rsidR="005023CA" w:rsidRPr="00CA7CB0" w:rsidRDefault="005023CA" w:rsidP="00D2208E">
            <w:pPr>
              <w:pStyle w:val="TAL"/>
              <w:keepNext w:val="0"/>
              <w:keepLines w:val="0"/>
              <w:widowControl w:val="0"/>
            </w:pPr>
          </w:p>
        </w:tc>
        <w:tc>
          <w:tcPr>
            <w:tcW w:w="1512" w:type="dxa"/>
          </w:tcPr>
          <w:p w14:paraId="569E18A1" w14:textId="77777777" w:rsidR="005023CA" w:rsidRPr="00CA7CB0" w:rsidRDefault="005023CA" w:rsidP="00D2208E">
            <w:pPr>
              <w:pStyle w:val="TAL"/>
              <w:keepNext w:val="0"/>
              <w:keepLines w:val="0"/>
              <w:widowControl w:val="0"/>
            </w:pPr>
            <w:r w:rsidRPr="00CA7CB0">
              <w:t>9.3.1.</w:t>
            </w:r>
            <w:r>
              <w:t>4</w:t>
            </w:r>
          </w:p>
        </w:tc>
        <w:tc>
          <w:tcPr>
            <w:tcW w:w="1728" w:type="dxa"/>
          </w:tcPr>
          <w:p w14:paraId="0A23C0F1" w14:textId="77777777" w:rsidR="005023CA" w:rsidRPr="00CA7CB0" w:rsidRDefault="005023CA" w:rsidP="00D2208E">
            <w:pPr>
              <w:pStyle w:val="TAL"/>
              <w:keepNext w:val="0"/>
              <w:keepLines w:val="0"/>
              <w:widowControl w:val="0"/>
            </w:pPr>
          </w:p>
        </w:tc>
        <w:tc>
          <w:tcPr>
            <w:tcW w:w="1080" w:type="dxa"/>
          </w:tcPr>
          <w:p w14:paraId="18AD98F9" w14:textId="77777777" w:rsidR="005023CA" w:rsidRPr="00CA7CB0" w:rsidRDefault="005023CA" w:rsidP="00D2208E">
            <w:pPr>
              <w:pStyle w:val="TAC"/>
              <w:keepNext w:val="0"/>
              <w:keepLines w:val="0"/>
              <w:widowControl w:val="0"/>
            </w:pPr>
            <w:r w:rsidRPr="00CA7CB0">
              <w:t>-</w:t>
            </w:r>
          </w:p>
        </w:tc>
        <w:tc>
          <w:tcPr>
            <w:tcW w:w="1080" w:type="dxa"/>
          </w:tcPr>
          <w:p w14:paraId="56D23D81" w14:textId="77777777" w:rsidR="005023CA" w:rsidRPr="00CA7CB0" w:rsidRDefault="005023CA" w:rsidP="00D2208E">
            <w:pPr>
              <w:pStyle w:val="TAC"/>
              <w:keepNext w:val="0"/>
              <w:keepLines w:val="0"/>
              <w:widowControl w:val="0"/>
            </w:pPr>
          </w:p>
        </w:tc>
      </w:tr>
      <w:bookmarkEnd w:id="10"/>
      <w:tr w:rsidR="005023CA" w:rsidRPr="00CA7CB0" w14:paraId="15872AD8" w14:textId="77777777" w:rsidTr="00D2208E">
        <w:tc>
          <w:tcPr>
            <w:tcW w:w="2160" w:type="dxa"/>
          </w:tcPr>
          <w:p w14:paraId="27ADABE2" w14:textId="4D354E63" w:rsidR="005023CA" w:rsidRPr="00CA7CB0" w:rsidRDefault="005023CA" w:rsidP="00D2208E">
            <w:pPr>
              <w:pStyle w:val="TAL"/>
              <w:keepNext w:val="0"/>
              <w:keepLines w:val="0"/>
              <w:widowControl w:val="0"/>
              <w:ind w:left="195"/>
            </w:pPr>
            <w:r w:rsidRPr="00CA7CB0">
              <w:t>&gt;</w:t>
            </w:r>
            <w:r w:rsidR="00F53AB6">
              <w:t>BFR SSB Index</w:t>
            </w:r>
          </w:p>
        </w:tc>
        <w:tc>
          <w:tcPr>
            <w:tcW w:w="1080" w:type="dxa"/>
          </w:tcPr>
          <w:p w14:paraId="4CA7C21C" w14:textId="3757C1A4" w:rsidR="005023CA" w:rsidRPr="00CA7CB0" w:rsidRDefault="00F53AB6" w:rsidP="00D2208E">
            <w:pPr>
              <w:pStyle w:val="TAL"/>
              <w:keepNext w:val="0"/>
              <w:keepLines w:val="0"/>
              <w:widowControl w:val="0"/>
            </w:pPr>
            <w:r>
              <w:t>O</w:t>
            </w:r>
          </w:p>
        </w:tc>
        <w:tc>
          <w:tcPr>
            <w:tcW w:w="1080" w:type="dxa"/>
          </w:tcPr>
          <w:p w14:paraId="5ACE912D" w14:textId="77777777" w:rsidR="005023CA" w:rsidRPr="00CA7CB0" w:rsidRDefault="005023CA" w:rsidP="00D2208E">
            <w:pPr>
              <w:pStyle w:val="TAL"/>
              <w:keepNext w:val="0"/>
              <w:keepLines w:val="0"/>
              <w:widowControl w:val="0"/>
            </w:pPr>
          </w:p>
        </w:tc>
        <w:tc>
          <w:tcPr>
            <w:tcW w:w="1512" w:type="dxa"/>
          </w:tcPr>
          <w:p w14:paraId="41A43F7E" w14:textId="1B763A4B" w:rsidR="005023CA" w:rsidRPr="00CA7CB0" w:rsidRDefault="00F53AB6" w:rsidP="00D2208E">
            <w:pPr>
              <w:pStyle w:val="TAL"/>
              <w:keepNext w:val="0"/>
              <w:keepLines w:val="0"/>
              <w:widowControl w:val="0"/>
            </w:pPr>
            <w:r>
              <w:t>INTEGER (0..63)</w:t>
            </w:r>
          </w:p>
        </w:tc>
        <w:tc>
          <w:tcPr>
            <w:tcW w:w="1728" w:type="dxa"/>
          </w:tcPr>
          <w:p w14:paraId="55249DF0" w14:textId="4E5C2D06" w:rsidR="005023CA" w:rsidRPr="00CA7CB0" w:rsidRDefault="00F53AB6" w:rsidP="00D2208E">
            <w:pPr>
              <w:pStyle w:val="TAL"/>
              <w:keepNext w:val="0"/>
              <w:keepLines w:val="0"/>
              <w:widowControl w:val="0"/>
            </w:pPr>
            <w:r>
              <w:t>SSB Index of the recovery beam used at</w:t>
            </w:r>
            <w:r w:rsidR="005023CA" w:rsidRPr="00CA7CB0">
              <w:t xml:space="preserve"> </w:t>
            </w:r>
            <w:r>
              <w:t xml:space="preserve">successful </w:t>
            </w:r>
            <w:r w:rsidR="005023CA" w:rsidRPr="00CA7CB0">
              <w:t>Beam Failure Recovery.</w:t>
            </w:r>
          </w:p>
        </w:tc>
        <w:tc>
          <w:tcPr>
            <w:tcW w:w="1080" w:type="dxa"/>
          </w:tcPr>
          <w:p w14:paraId="78CBDFDE" w14:textId="77777777" w:rsidR="005023CA" w:rsidRPr="00CA7CB0" w:rsidRDefault="005023CA" w:rsidP="00D2208E">
            <w:pPr>
              <w:pStyle w:val="TAC"/>
              <w:keepNext w:val="0"/>
              <w:keepLines w:val="0"/>
              <w:widowControl w:val="0"/>
            </w:pPr>
            <w:r w:rsidRPr="00CA7CB0">
              <w:t>-</w:t>
            </w:r>
          </w:p>
        </w:tc>
        <w:tc>
          <w:tcPr>
            <w:tcW w:w="1080" w:type="dxa"/>
          </w:tcPr>
          <w:p w14:paraId="40584621" w14:textId="77777777" w:rsidR="005023CA" w:rsidRPr="00CA7CB0" w:rsidRDefault="005023CA" w:rsidP="00D2208E">
            <w:pPr>
              <w:pStyle w:val="TAC"/>
              <w:keepNext w:val="0"/>
              <w:keepLines w:val="0"/>
              <w:widowControl w:val="0"/>
            </w:pPr>
          </w:p>
        </w:tc>
      </w:tr>
      <w:tr w:rsidR="005023CA" w:rsidRPr="00CA7CB0" w14:paraId="431B2A2D" w14:textId="77777777" w:rsidTr="00D2208E">
        <w:tc>
          <w:tcPr>
            <w:tcW w:w="2160" w:type="dxa"/>
          </w:tcPr>
          <w:p w14:paraId="29C84938" w14:textId="3C162A4F" w:rsidR="005023CA" w:rsidRPr="00CA7CB0" w:rsidRDefault="005023CA" w:rsidP="00D2208E">
            <w:pPr>
              <w:pStyle w:val="TAL"/>
              <w:keepNext w:val="0"/>
              <w:keepLines w:val="0"/>
              <w:widowControl w:val="0"/>
              <w:ind w:left="195"/>
            </w:pPr>
            <w:r w:rsidRPr="00CA7CB0">
              <w:t>&gt;</w:t>
            </w:r>
            <w:r>
              <w:t xml:space="preserve">Target </w:t>
            </w:r>
            <w:r w:rsidR="0061251C">
              <w:t>SSB Index</w:t>
            </w:r>
            <w:r>
              <w:t xml:space="preserve"> </w:t>
            </w:r>
            <w:r w:rsidR="0061251C">
              <w:t>after Cell Switch Failure</w:t>
            </w:r>
          </w:p>
        </w:tc>
        <w:tc>
          <w:tcPr>
            <w:tcW w:w="1080" w:type="dxa"/>
          </w:tcPr>
          <w:p w14:paraId="03ADC463" w14:textId="3E9826F6" w:rsidR="005023CA" w:rsidRPr="00CA7CB0" w:rsidRDefault="00F53AB6" w:rsidP="00D2208E">
            <w:pPr>
              <w:pStyle w:val="TAL"/>
              <w:keepNext w:val="0"/>
              <w:keepLines w:val="0"/>
              <w:widowControl w:val="0"/>
            </w:pPr>
            <w:r>
              <w:t>O</w:t>
            </w:r>
          </w:p>
        </w:tc>
        <w:tc>
          <w:tcPr>
            <w:tcW w:w="1080" w:type="dxa"/>
          </w:tcPr>
          <w:p w14:paraId="3C53B1AD" w14:textId="77777777" w:rsidR="005023CA" w:rsidRPr="00CA7CB0" w:rsidRDefault="005023CA" w:rsidP="00D2208E">
            <w:pPr>
              <w:pStyle w:val="TAL"/>
              <w:keepNext w:val="0"/>
              <w:keepLines w:val="0"/>
              <w:widowControl w:val="0"/>
            </w:pPr>
          </w:p>
        </w:tc>
        <w:tc>
          <w:tcPr>
            <w:tcW w:w="1512" w:type="dxa"/>
          </w:tcPr>
          <w:p w14:paraId="71D41E06" w14:textId="217629FB" w:rsidR="005023CA" w:rsidRPr="00CA7CB0" w:rsidRDefault="00F53AB6" w:rsidP="00D2208E">
            <w:pPr>
              <w:pStyle w:val="TAL"/>
              <w:keepNext w:val="0"/>
              <w:keepLines w:val="0"/>
              <w:widowControl w:val="0"/>
            </w:pPr>
            <w:r>
              <w:t>INTEGER (0..63)</w:t>
            </w:r>
          </w:p>
        </w:tc>
        <w:tc>
          <w:tcPr>
            <w:tcW w:w="1728" w:type="dxa"/>
          </w:tcPr>
          <w:p w14:paraId="7190C6C2" w14:textId="611894EC" w:rsidR="005023CA" w:rsidRPr="00CA7CB0" w:rsidRDefault="00F53AB6" w:rsidP="00D2208E">
            <w:pPr>
              <w:pStyle w:val="TAL"/>
              <w:keepNext w:val="0"/>
              <w:keepLines w:val="0"/>
              <w:widowControl w:val="0"/>
            </w:pPr>
            <w:r>
              <w:t xml:space="preserve">SSB Index </w:t>
            </w:r>
            <w:r w:rsidR="00297D3D">
              <w:t xml:space="preserve">of the </w:t>
            </w:r>
            <w:r w:rsidRPr="00F53AB6">
              <w:t>re-established</w:t>
            </w:r>
            <w:r>
              <w:t xml:space="preserve"> or </w:t>
            </w:r>
            <w:r w:rsidRPr="00F53AB6">
              <w:t xml:space="preserve">recovery </w:t>
            </w:r>
            <w:r>
              <w:t xml:space="preserve">beam after </w:t>
            </w:r>
            <w:r w:rsidRPr="00F53AB6">
              <w:t>LTM Cell Switch Failure due to Wrong Beam</w:t>
            </w:r>
            <w:r>
              <w:t>.</w:t>
            </w:r>
          </w:p>
        </w:tc>
        <w:tc>
          <w:tcPr>
            <w:tcW w:w="1080" w:type="dxa"/>
          </w:tcPr>
          <w:p w14:paraId="5A2606F9" w14:textId="77777777" w:rsidR="005023CA" w:rsidRPr="00CA7CB0" w:rsidRDefault="005023CA" w:rsidP="00D2208E">
            <w:pPr>
              <w:pStyle w:val="TAC"/>
              <w:keepNext w:val="0"/>
              <w:keepLines w:val="0"/>
              <w:widowControl w:val="0"/>
            </w:pPr>
            <w:r w:rsidRPr="00CA7CB0">
              <w:t>-</w:t>
            </w:r>
          </w:p>
        </w:tc>
        <w:tc>
          <w:tcPr>
            <w:tcW w:w="1080" w:type="dxa"/>
          </w:tcPr>
          <w:p w14:paraId="7FE65A17" w14:textId="77777777" w:rsidR="005023CA" w:rsidRPr="00CA7CB0" w:rsidRDefault="005023CA" w:rsidP="00D2208E">
            <w:pPr>
              <w:pStyle w:val="TAC"/>
              <w:keepNext w:val="0"/>
              <w:keepLines w:val="0"/>
              <w:widowControl w:val="0"/>
            </w:pPr>
          </w:p>
        </w:tc>
      </w:tr>
      <w:tr w:rsidR="005023CA" w:rsidRPr="00CA7CB0" w14:paraId="63F4344C" w14:textId="77777777" w:rsidTr="00D2208E">
        <w:tc>
          <w:tcPr>
            <w:tcW w:w="2160" w:type="dxa"/>
          </w:tcPr>
          <w:p w14:paraId="0FCD0218" w14:textId="46775975" w:rsidR="005023CA" w:rsidRPr="00CA7CB0" w:rsidRDefault="005023CA" w:rsidP="00D2208E">
            <w:pPr>
              <w:pStyle w:val="TAL"/>
              <w:keepNext w:val="0"/>
              <w:keepLines w:val="0"/>
              <w:widowControl w:val="0"/>
              <w:ind w:left="195"/>
            </w:pPr>
            <w:r w:rsidRPr="00376029">
              <w:t>&gt;</w:t>
            </w:r>
            <w:r w:rsidR="00376029" w:rsidRPr="00376029">
              <w:t>TA Value at re-</w:t>
            </w:r>
            <w:r w:rsidR="00376029" w:rsidRPr="00376029">
              <w:lastRenderedPageBreak/>
              <w:t>establishment</w:t>
            </w:r>
          </w:p>
        </w:tc>
        <w:tc>
          <w:tcPr>
            <w:tcW w:w="1080" w:type="dxa"/>
          </w:tcPr>
          <w:p w14:paraId="46D5FF00" w14:textId="3219C52F" w:rsidR="005023CA" w:rsidRPr="00CA7CB0" w:rsidRDefault="00F53AB6" w:rsidP="00D2208E">
            <w:pPr>
              <w:pStyle w:val="TAL"/>
              <w:keepNext w:val="0"/>
              <w:keepLines w:val="0"/>
              <w:widowControl w:val="0"/>
            </w:pPr>
            <w:r>
              <w:lastRenderedPageBreak/>
              <w:t>O</w:t>
            </w:r>
          </w:p>
        </w:tc>
        <w:tc>
          <w:tcPr>
            <w:tcW w:w="1080" w:type="dxa"/>
          </w:tcPr>
          <w:p w14:paraId="1AA48A41" w14:textId="77777777" w:rsidR="005023CA" w:rsidRPr="00CA7CB0" w:rsidRDefault="005023CA" w:rsidP="00D2208E">
            <w:pPr>
              <w:pStyle w:val="TAL"/>
              <w:keepNext w:val="0"/>
              <w:keepLines w:val="0"/>
              <w:widowControl w:val="0"/>
            </w:pPr>
          </w:p>
        </w:tc>
        <w:tc>
          <w:tcPr>
            <w:tcW w:w="1512" w:type="dxa"/>
          </w:tcPr>
          <w:p w14:paraId="35589EA1" w14:textId="77777777" w:rsidR="005023CA" w:rsidRPr="00CA7CB0" w:rsidRDefault="005023CA" w:rsidP="00D2208E">
            <w:pPr>
              <w:pStyle w:val="TAL"/>
              <w:keepNext w:val="0"/>
              <w:keepLines w:val="0"/>
              <w:widowControl w:val="0"/>
            </w:pPr>
            <w:r>
              <w:rPr>
                <w:rFonts w:cs="Arial"/>
                <w:szCs w:val="18"/>
              </w:rPr>
              <w:t xml:space="preserve">INTEGER </w:t>
            </w:r>
            <w:r>
              <w:rPr>
                <w:rFonts w:cs="Arial"/>
                <w:szCs w:val="18"/>
              </w:rPr>
              <w:lastRenderedPageBreak/>
              <w:t>(0..4095)</w:t>
            </w:r>
          </w:p>
        </w:tc>
        <w:tc>
          <w:tcPr>
            <w:tcW w:w="1728" w:type="dxa"/>
          </w:tcPr>
          <w:p w14:paraId="23CA571D" w14:textId="52F19A32" w:rsidR="005023CA" w:rsidRPr="00CA7CB0" w:rsidRDefault="005023CA" w:rsidP="00D2208E">
            <w:pPr>
              <w:pStyle w:val="TAL"/>
              <w:keepNext w:val="0"/>
              <w:keepLines w:val="0"/>
              <w:widowControl w:val="0"/>
            </w:pPr>
            <w:r w:rsidRPr="009337DF">
              <w:lastRenderedPageBreak/>
              <w:t xml:space="preserve">Indicates the TA </w:t>
            </w:r>
            <w:r w:rsidRPr="009337DF">
              <w:lastRenderedPageBreak/>
              <w:t>value</w:t>
            </w:r>
            <w:r w:rsidR="00376029">
              <w:t>,</w:t>
            </w:r>
            <w:r w:rsidR="00376029" w:rsidRPr="009337DF">
              <w:t xml:space="preserve"> as defined in TS 38.213 [31</w:t>
            </w:r>
            <w:r w:rsidR="00376029">
              <w:t xml:space="preserve">], </w:t>
            </w:r>
            <w:r w:rsidRPr="009337DF">
              <w:t>used at successful Random Access</w:t>
            </w:r>
            <w:r w:rsidR="00376029">
              <w:t xml:space="preserve"> after a </w:t>
            </w:r>
            <w:r w:rsidR="00376029" w:rsidRPr="00376029">
              <w:t>Cell Switch failure</w:t>
            </w:r>
            <w:r w:rsidR="00376029">
              <w:t xml:space="preserve"> in same beam.</w:t>
            </w:r>
          </w:p>
        </w:tc>
        <w:tc>
          <w:tcPr>
            <w:tcW w:w="1080" w:type="dxa"/>
          </w:tcPr>
          <w:p w14:paraId="247CB819" w14:textId="77777777" w:rsidR="005023CA" w:rsidRPr="00CA7CB0" w:rsidRDefault="005023CA" w:rsidP="00D2208E">
            <w:pPr>
              <w:pStyle w:val="TAC"/>
              <w:keepNext w:val="0"/>
              <w:keepLines w:val="0"/>
              <w:widowControl w:val="0"/>
            </w:pPr>
            <w:r w:rsidRPr="00CA7CB0">
              <w:lastRenderedPageBreak/>
              <w:t>-</w:t>
            </w:r>
          </w:p>
        </w:tc>
        <w:tc>
          <w:tcPr>
            <w:tcW w:w="1080" w:type="dxa"/>
          </w:tcPr>
          <w:p w14:paraId="5FAF5246" w14:textId="77777777" w:rsidR="005023CA" w:rsidRPr="00CA7CB0" w:rsidRDefault="005023CA" w:rsidP="00D2208E">
            <w:pPr>
              <w:pStyle w:val="TAC"/>
              <w:keepNext w:val="0"/>
              <w:keepLines w:val="0"/>
              <w:widowControl w:val="0"/>
            </w:pPr>
          </w:p>
        </w:tc>
      </w:tr>
      <w:bookmarkEnd w:id="9"/>
    </w:tbl>
    <w:p w14:paraId="141BF7A3" w14:textId="77777777" w:rsidR="005023CA" w:rsidRPr="00143501" w:rsidRDefault="005023CA" w:rsidP="007041BE">
      <w:pPr>
        <w:rPr>
          <w:rFonts w:ascii="Arial" w:hAnsi="Arial" w:cs="Arial"/>
        </w:rPr>
      </w:pPr>
    </w:p>
    <w:p w14:paraId="197D49E8" w14:textId="09BD9F4F" w:rsidR="00E4418D" w:rsidRDefault="00E4418D" w:rsidP="00E4418D">
      <w:pPr>
        <w:rPr>
          <w:rFonts w:ascii="Arial" w:hAnsi="Arial" w:cs="Arial"/>
        </w:rPr>
      </w:pPr>
      <w:r>
        <w:rPr>
          <w:rFonts w:ascii="Arial" w:hAnsi="Arial" w:cs="Arial"/>
        </w:rPr>
        <w:t>Correspondi</w:t>
      </w:r>
      <w:r w:rsidR="000A29F3">
        <w:rPr>
          <w:rFonts w:ascii="Arial" w:hAnsi="Arial" w:cs="Arial"/>
        </w:rPr>
        <w:t>n</w:t>
      </w:r>
      <w:r>
        <w:rPr>
          <w:rFonts w:ascii="Arial" w:hAnsi="Arial" w:cs="Arial"/>
        </w:rPr>
        <w:t>gly, it is also proposed to use the following structure for the ACCESS AND MOBILITY INDICATION message (from CU to source 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4418D" w:rsidRPr="00CA7CB0" w14:paraId="2EA03581" w14:textId="77777777" w:rsidTr="00D2208E">
        <w:trPr>
          <w:tblHeader/>
        </w:trPr>
        <w:tc>
          <w:tcPr>
            <w:tcW w:w="2160" w:type="dxa"/>
          </w:tcPr>
          <w:p w14:paraId="356E1FF1" w14:textId="77777777" w:rsidR="00E4418D" w:rsidRPr="00CA7CB0" w:rsidRDefault="00E4418D" w:rsidP="00D2208E">
            <w:pPr>
              <w:widowControl w:val="0"/>
              <w:spacing w:after="0"/>
              <w:jc w:val="center"/>
              <w:rPr>
                <w:rFonts w:ascii="Arial" w:hAnsi="Arial"/>
                <w:b/>
                <w:sz w:val="18"/>
              </w:rPr>
            </w:pPr>
            <w:r w:rsidRPr="00CA7CB0">
              <w:rPr>
                <w:rFonts w:ascii="Arial" w:hAnsi="Arial"/>
                <w:b/>
                <w:sz w:val="18"/>
              </w:rPr>
              <w:t>IE/Group Name</w:t>
            </w:r>
          </w:p>
        </w:tc>
        <w:tc>
          <w:tcPr>
            <w:tcW w:w="1080" w:type="dxa"/>
          </w:tcPr>
          <w:p w14:paraId="5CCC41F5" w14:textId="77777777" w:rsidR="00E4418D" w:rsidRPr="00CA7CB0" w:rsidRDefault="00E4418D" w:rsidP="00D2208E">
            <w:pPr>
              <w:widowControl w:val="0"/>
              <w:spacing w:after="0"/>
              <w:jc w:val="center"/>
              <w:rPr>
                <w:rFonts w:ascii="Arial" w:hAnsi="Arial"/>
                <w:b/>
                <w:sz w:val="18"/>
              </w:rPr>
            </w:pPr>
            <w:r w:rsidRPr="00CA7CB0">
              <w:rPr>
                <w:rFonts w:ascii="Arial" w:hAnsi="Arial"/>
                <w:b/>
                <w:sz w:val="18"/>
              </w:rPr>
              <w:t>Presence</w:t>
            </w:r>
          </w:p>
        </w:tc>
        <w:tc>
          <w:tcPr>
            <w:tcW w:w="1080" w:type="dxa"/>
          </w:tcPr>
          <w:p w14:paraId="230B32F1" w14:textId="77777777" w:rsidR="00E4418D" w:rsidRPr="00CA7CB0" w:rsidRDefault="00E4418D" w:rsidP="00D2208E">
            <w:pPr>
              <w:widowControl w:val="0"/>
              <w:spacing w:after="0"/>
              <w:jc w:val="center"/>
              <w:rPr>
                <w:rFonts w:ascii="Arial" w:hAnsi="Arial"/>
                <w:b/>
                <w:sz w:val="18"/>
              </w:rPr>
            </w:pPr>
            <w:r w:rsidRPr="00CA7CB0">
              <w:rPr>
                <w:rFonts w:ascii="Arial" w:hAnsi="Arial"/>
                <w:b/>
                <w:sz w:val="18"/>
              </w:rPr>
              <w:t>Range</w:t>
            </w:r>
          </w:p>
        </w:tc>
        <w:tc>
          <w:tcPr>
            <w:tcW w:w="1512" w:type="dxa"/>
          </w:tcPr>
          <w:p w14:paraId="7FAE0058" w14:textId="77777777" w:rsidR="00E4418D" w:rsidRPr="00CA7CB0" w:rsidRDefault="00E4418D" w:rsidP="00D2208E">
            <w:pPr>
              <w:widowControl w:val="0"/>
              <w:spacing w:after="0"/>
              <w:jc w:val="center"/>
              <w:rPr>
                <w:rFonts w:ascii="Arial" w:hAnsi="Arial"/>
                <w:b/>
                <w:sz w:val="18"/>
              </w:rPr>
            </w:pPr>
            <w:r w:rsidRPr="00CA7CB0">
              <w:rPr>
                <w:rFonts w:ascii="Arial" w:hAnsi="Arial"/>
                <w:b/>
                <w:sz w:val="18"/>
              </w:rPr>
              <w:t>IE type and reference</w:t>
            </w:r>
          </w:p>
        </w:tc>
        <w:tc>
          <w:tcPr>
            <w:tcW w:w="1728" w:type="dxa"/>
          </w:tcPr>
          <w:p w14:paraId="51502408" w14:textId="77777777" w:rsidR="00E4418D" w:rsidRPr="00CA7CB0" w:rsidRDefault="00E4418D" w:rsidP="00D2208E">
            <w:pPr>
              <w:widowControl w:val="0"/>
              <w:spacing w:after="0"/>
              <w:jc w:val="center"/>
              <w:rPr>
                <w:rFonts w:ascii="Arial" w:hAnsi="Arial"/>
                <w:b/>
                <w:sz w:val="18"/>
              </w:rPr>
            </w:pPr>
            <w:r w:rsidRPr="00CA7CB0">
              <w:rPr>
                <w:rFonts w:ascii="Arial" w:hAnsi="Arial"/>
                <w:b/>
                <w:sz w:val="18"/>
              </w:rPr>
              <w:t>Semantics description</w:t>
            </w:r>
          </w:p>
        </w:tc>
        <w:tc>
          <w:tcPr>
            <w:tcW w:w="1080" w:type="dxa"/>
          </w:tcPr>
          <w:p w14:paraId="0A832EAF" w14:textId="77777777" w:rsidR="00E4418D" w:rsidRPr="00CA7CB0" w:rsidRDefault="00E4418D" w:rsidP="00D2208E">
            <w:pPr>
              <w:widowControl w:val="0"/>
              <w:spacing w:after="0"/>
              <w:jc w:val="center"/>
              <w:rPr>
                <w:rFonts w:ascii="Arial" w:hAnsi="Arial"/>
                <w:b/>
                <w:sz w:val="18"/>
                <w:lang w:eastAsia="ko-KR"/>
              </w:rPr>
            </w:pPr>
            <w:r w:rsidRPr="00CA7CB0">
              <w:rPr>
                <w:rFonts w:ascii="Arial" w:hAnsi="Arial"/>
                <w:b/>
                <w:sz w:val="18"/>
                <w:lang w:eastAsia="ko-KR"/>
              </w:rPr>
              <w:t>Criticality</w:t>
            </w:r>
          </w:p>
        </w:tc>
        <w:tc>
          <w:tcPr>
            <w:tcW w:w="1080" w:type="dxa"/>
          </w:tcPr>
          <w:p w14:paraId="65A2B901" w14:textId="77777777" w:rsidR="00E4418D" w:rsidRPr="00CA7CB0" w:rsidRDefault="00E4418D" w:rsidP="00D2208E">
            <w:pPr>
              <w:widowControl w:val="0"/>
              <w:spacing w:after="0"/>
              <w:jc w:val="center"/>
              <w:rPr>
                <w:rFonts w:ascii="Arial" w:hAnsi="Arial"/>
                <w:sz w:val="18"/>
              </w:rPr>
            </w:pPr>
            <w:r w:rsidRPr="00CA7CB0">
              <w:rPr>
                <w:rFonts w:ascii="Arial" w:hAnsi="Arial"/>
                <w:b/>
                <w:sz w:val="18"/>
              </w:rPr>
              <w:t>Assigned Criticality</w:t>
            </w:r>
          </w:p>
        </w:tc>
      </w:tr>
      <w:tr w:rsidR="00E4418D" w:rsidRPr="00CA7CB0" w14:paraId="1A37B152" w14:textId="77777777" w:rsidTr="00D2208E">
        <w:tc>
          <w:tcPr>
            <w:tcW w:w="2160" w:type="dxa"/>
          </w:tcPr>
          <w:p w14:paraId="53315D0B" w14:textId="77777777" w:rsidR="00E4418D" w:rsidRPr="00CA7CB0" w:rsidRDefault="00E4418D" w:rsidP="00D2208E">
            <w:pPr>
              <w:widowControl w:val="0"/>
              <w:spacing w:after="0"/>
              <w:rPr>
                <w:rFonts w:ascii="Arial" w:hAnsi="Arial"/>
                <w:sz w:val="18"/>
              </w:rPr>
            </w:pPr>
            <w:r w:rsidRPr="00CA7CB0">
              <w:rPr>
                <w:rFonts w:ascii="Arial" w:hAnsi="Arial"/>
                <w:sz w:val="18"/>
              </w:rPr>
              <w:t>Message Type</w:t>
            </w:r>
          </w:p>
        </w:tc>
        <w:tc>
          <w:tcPr>
            <w:tcW w:w="1080" w:type="dxa"/>
          </w:tcPr>
          <w:p w14:paraId="27CB5E44" w14:textId="77777777" w:rsidR="00E4418D" w:rsidRPr="00CA7CB0" w:rsidRDefault="00E4418D" w:rsidP="00D2208E">
            <w:pPr>
              <w:widowControl w:val="0"/>
              <w:spacing w:after="0"/>
              <w:rPr>
                <w:rFonts w:ascii="Arial" w:hAnsi="Arial"/>
                <w:sz w:val="18"/>
              </w:rPr>
            </w:pPr>
            <w:r w:rsidRPr="00CA7CB0">
              <w:rPr>
                <w:rFonts w:ascii="Arial" w:hAnsi="Arial"/>
                <w:sz w:val="18"/>
              </w:rPr>
              <w:t>M</w:t>
            </w:r>
          </w:p>
        </w:tc>
        <w:tc>
          <w:tcPr>
            <w:tcW w:w="1080" w:type="dxa"/>
          </w:tcPr>
          <w:p w14:paraId="3FEC266D" w14:textId="77777777" w:rsidR="00E4418D" w:rsidRPr="00CA7CB0" w:rsidRDefault="00E4418D" w:rsidP="00D2208E">
            <w:pPr>
              <w:widowControl w:val="0"/>
              <w:spacing w:after="0"/>
              <w:rPr>
                <w:rFonts w:ascii="Arial" w:hAnsi="Arial"/>
                <w:sz w:val="18"/>
              </w:rPr>
            </w:pPr>
          </w:p>
        </w:tc>
        <w:tc>
          <w:tcPr>
            <w:tcW w:w="1512" w:type="dxa"/>
          </w:tcPr>
          <w:p w14:paraId="618B07A0" w14:textId="77777777" w:rsidR="00E4418D" w:rsidRPr="00CA7CB0" w:rsidRDefault="00E4418D" w:rsidP="00D2208E">
            <w:pPr>
              <w:widowControl w:val="0"/>
              <w:spacing w:after="0"/>
              <w:rPr>
                <w:rFonts w:ascii="Arial" w:hAnsi="Arial"/>
                <w:sz w:val="18"/>
                <w:lang w:eastAsia="zh-CN"/>
              </w:rPr>
            </w:pPr>
            <w:r w:rsidRPr="00CA7CB0">
              <w:rPr>
                <w:rFonts w:ascii="Arial" w:hAnsi="Arial"/>
                <w:sz w:val="18"/>
                <w:lang w:eastAsia="ko-KR"/>
              </w:rPr>
              <w:t>9.3.1.1</w:t>
            </w:r>
          </w:p>
        </w:tc>
        <w:tc>
          <w:tcPr>
            <w:tcW w:w="1728" w:type="dxa"/>
          </w:tcPr>
          <w:p w14:paraId="2DB071C6" w14:textId="77777777" w:rsidR="00E4418D" w:rsidRPr="00CA7CB0" w:rsidRDefault="00E4418D" w:rsidP="00D2208E">
            <w:pPr>
              <w:widowControl w:val="0"/>
              <w:spacing w:after="0"/>
              <w:rPr>
                <w:rFonts w:ascii="Arial" w:hAnsi="Arial"/>
                <w:sz w:val="18"/>
              </w:rPr>
            </w:pPr>
          </w:p>
        </w:tc>
        <w:tc>
          <w:tcPr>
            <w:tcW w:w="1080" w:type="dxa"/>
          </w:tcPr>
          <w:p w14:paraId="65097AF1" w14:textId="77777777" w:rsidR="00E4418D" w:rsidRPr="00CA7CB0" w:rsidRDefault="00E4418D" w:rsidP="00D2208E">
            <w:pPr>
              <w:widowControl w:val="0"/>
              <w:spacing w:after="0"/>
              <w:jc w:val="center"/>
              <w:rPr>
                <w:rFonts w:ascii="Arial" w:hAnsi="Arial"/>
                <w:sz w:val="18"/>
              </w:rPr>
            </w:pPr>
            <w:r w:rsidRPr="00CA7CB0">
              <w:rPr>
                <w:rFonts w:ascii="Arial" w:hAnsi="Arial"/>
                <w:sz w:val="18"/>
              </w:rPr>
              <w:t>YES</w:t>
            </w:r>
          </w:p>
        </w:tc>
        <w:tc>
          <w:tcPr>
            <w:tcW w:w="1080" w:type="dxa"/>
          </w:tcPr>
          <w:p w14:paraId="37BE4A5D" w14:textId="77777777" w:rsidR="00E4418D" w:rsidRPr="00CA7CB0" w:rsidRDefault="00E4418D" w:rsidP="00D2208E">
            <w:pPr>
              <w:widowControl w:val="0"/>
              <w:spacing w:after="0"/>
              <w:jc w:val="center"/>
              <w:rPr>
                <w:rFonts w:ascii="Arial" w:hAnsi="Arial"/>
                <w:sz w:val="18"/>
              </w:rPr>
            </w:pPr>
            <w:r w:rsidRPr="00CA7CB0">
              <w:rPr>
                <w:rFonts w:ascii="Arial" w:hAnsi="Arial"/>
                <w:sz w:val="18"/>
              </w:rPr>
              <w:t>ignore</w:t>
            </w:r>
          </w:p>
        </w:tc>
      </w:tr>
      <w:tr w:rsidR="00E4418D" w:rsidRPr="00CA7CB0" w14:paraId="6E86DD30" w14:textId="77777777" w:rsidTr="00D2208E">
        <w:tc>
          <w:tcPr>
            <w:tcW w:w="9720" w:type="dxa"/>
            <w:gridSpan w:val="7"/>
          </w:tcPr>
          <w:p w14:paraId="659A60F7" w14:textId="77777777" w:rsidR="00E4418D" w:rsidRPr="007041BE" w:rsidRDefault="00E4418D" w:rsidP="00D2208E">
            <w:pPr>
              <w:widowControl w:val="0"/>
              <w:spacing w:after="0"/>
              <w:jc w:val="center"/>
              <w:rPr>
                <w:rFonts w:ascii="Arial" w:hAnsi="Arial"/>
                <w:sz w:val="18"/>
                <w:highlight w:val="yellow"/>
              </w:rPr>
            </w:pPr>
            <w:r w:rsidRPr="007041BE">
              <w:rPr>
                <w:rFonts w:ascii="Arial" w:hAnsi="Arial" w:cs="Arial"/>
                <w:sz w:val="18"/>
                <w:szCs w:val="18"/>
                <w:highlight w:val="yellow"/>
              </w:rPr>
              <w:t>[…]</w:t>
            </w:r>
          </w:p>
        </w:tc>
      </w:tr>
      <w:tr w:rsidR="00E4418D" w:rsidRPr="00CA7CB0" w14:paraId="5F9FFBED" w14:textId="77777777" w:rsidTr="00D2208E">
        <w:tc>
          <w:tcPr>
            <w:tcW w:w="2160" w:type="dxa"/>
            <w:tcBorders>
              <w:top w:val="single" w:sz="4" w:space="0" w:color="auto"/>
              <w:left w:val="single" w:sz="4" w:space="0" w:color="auto"/>
              <w:bottom w:val="single" w:sz="4" w:space="0" w:color="auto"/>
              <w:right w:val="single" w:sz="4" w:space="0" w:color="auto"/>
            </w:tcBorders>
          </w:tcPr>
          <w:p w14:paraId="46E06523" w14:textId="3373D4DF" w:rsidR="00E4418D" w:rsidRPr="00CA7CB0" w:rsidRDefault="00233C5B" w:rsidP="00D2208E">
            <w:pPr>
              <w:widowControl w:val="0"/>
              <w:spacing w:after="0"/>
              <w:ind w:leftChars="7" w:left="14"/>
              <w:rPr>
                <w:rFonts w:ascii="Arial" w:hAnsi="Arial"/>
                <w:b/>
                <w:bCs/>
                <w:sz w:val="18"/>
              </w:rPr>
            </w:pPr>
            <w:bookmarkStart w:id="11" w:name="_Hlk206017121"/>
            <w:r w:rsidRPr="00233C5B">
              <w:rPr>
                <w:rFonts w:ascii="Arial" w:hAnsi="Arial"/>
                <w:b/>
                <w:bCs/>
                <w:sz w:val="18"/>
              </w:rPr>
              <w:t>MRO for LTM Information</w:t>
            </w:r>
          </w:p>
        </w:tc>
        <w:tc>
          <w:tcPr>
            <w:tcW w:w="1080" w:type="dxa"/>
            <w:tcBorders>
              <w:top w:val="single" w:sz="4" w:space="0" w:color="auto"/>
              <w:left w:val="single" w:sz="4" w:space="0" w:color="auto"/>
              <w:bottom w:val="single" w:sz="4" w:space="0" w:color="auto"/>
              <w:right w:val="single" w:sz="4" w:space="0" w:color="auto"/>
            </w:tcBorders>
          </w:tcPr>
          <w:p w14:paraId="2994BC5E" w14:textId="77777777" w:rsidR="00E4418D" w:rsidRPr="00CA7CB0" w:rsidRDefault="00E4418D" w:rsidP="00D2208E">
            <w:pPr>
              <w:widowControl w:val="0"/>
              <w:spacing w:after="0"/>
              <w:rPr>
                <w:rFonts w:ascii="Arial" w:hAnsi="Arial" w:cs="Arial"/>
                <w:sz w:val="18"/>
                <w:szCs w:val="18"/>
              </w:rPr>
            </w:pPr>
            <w:r w:rsidRPr="00CA7CB0">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A0B3505" w14:textId="77777777" w:rsidR="00E4418D" w:rsidRPr="00CA7CB0" w:rsidRDefault="00E4418D" w:rsidP="00D2208E">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AFDD69C" w14:textId="77777777" w:rsidR="00E4418D" w:rsidRPr="00CA7CB0" w:rsidRDefault="00E4418D" w:rsidP="00D2208E">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71EF7AF" w14:textId="77777777" w:rsidR="00E4418D" w:rsidRPr="00CA7CB0" w:rsidRDefault="00E4418D" w:rsidP="00D2208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A10ECB0" w14:textId="77777777" w:rsidR="00E4418D" w:rsidRPr="00CA7CB0" w:rsidRDefault="00E4418D" w:rsidP="00D2208E">
            <w:pPr>
              <w:widowControl w:val="0"/>
              <w:spacing w:after="0"/>
              <w:jc w:val="center"/>
              <w:rPr>
                <w:rFonts w:ascii="Arial" w:hAnsi="Arial"/>
                <w:sz w:val="18"/>
              </w:rPr>
            </w:pPr>
            <w:r w:rsidRPr="00CA7CB0">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654D5EE" w14:textId="77777777" w:rsidR="00E4418D" w:rsidRPr="00CA7CB0" w:rsidRDefault="00E4418D" w:rsidP="00D2208E">
            <w:pPr>
              <w:widowControl w:val="0"/>
              <w:spacing w:after="0"/>
              <w:jc w:val="center"/>
              <w:rPr>
                <w:rFonts w:ascii="Arial" w:hAnsi="Arial"/>
                <w:sz w:val="18"/>
              </w:rPr>
            </w:pPr>
            <w:r w:rsidRPr="00CA7CB0">
              <w:rPr>
                <w:rFonts w:ascii="Arial" w:hAnsi="Arial"/>
                <w:sz w:val="18"/>
              </w:rPr>
              <w:t>ignore</w:t>
            </w:r>
          </w:p>
        </w:tc>
      </w:tr>
      <w:tr w:rsidR="00E4418D" w:rsidRPr="00CA7CB0" w14:paraId="0560C41B" w14:textId="77777777" w:rsidTr="00D2208E">
        <w:tc>
          <w:tcPr>
            <w:tcW w:w="2160" w:type="dxa"/>
            <w:tcBorders>
              <w:top w:val="single" w:sz="4" w:space="0" w:color="auto"/>
              <w:left w:val="single" w:sz="4" w:space="0" w:color="auto"/>
              <w:bottom w:val="single" w:sz="4" w:space="0" w:color="auto"/>
              <w:right w:val="single" w:sz="4" w:space="0" w:color="auto"/>
            </w:tcBorders>
          </w:tcPr>
          <w:p w14:paraId="15B13ADA" w14:textId="77777777" w:rsidR="00E4418D" w:rsidRPr="00D2208E" w:rsidRDefault="00E4418D" w:rsidP="00D2208E">
            <w:pPr>
              <w:widowControl w:val="0"/>
              <w:spacing w:after="0"/>
              <w:ind w:leftChars="52" w:left="104"/>
              <w:rPr>
                <w:rFonts w:ascii="Arial" w:hAnsi="Arial"/>
                <w:sz w:val="18"/>
                <w:lang w:val="de-DE"/>
              </w:rPr>
            </w:pPr>
            <w:r w:rsidRPr="00D2208E">
              <w:rPr>
                <w:rFonts w:ascii="Arial" w:hAnsi="Arial"/>
                <w:sz w:val="18"/>
                <w:lang w:val="de-DE"/>
              </w:rPr>
              <w:t>&gt;gNB-DU UE F1AP ID</w:t>
            </w:r>
          </w:p>
        </w:tc>
        <w:tc>
          <w:tcPr>
            <w:tcW w:w="1080" w:type="dxa"/>
            <w:tcBorders>
              <w:top w:val="single" w:sz="4" w:space="0" w:color="auto"/>
              <w:left w:val="single" w:sz="4" w:space="0" w:color="auto"/>
              <w:bottom w:val="single" w:sz="4" w:space="0" w:color="auto"/>
              <w:right w:val="single" w:sz="4" w:space="0" w:color="auto"/>
            </w:tcBorders>
          </w:tcPr>
          <w:p w14:paraId="4B2B6E46" w14:textId="20577446" w:rsidR="00E4418D" w:rsidRPr="00CA7CB0" w:rsidRDefault="00530930" w:rsidP="00D2208E">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C324C4B" w14:textId="77777777" w:rsidR="00E4418D" w:rsidRPr="00CA7CB0" w:rsidRDefault="00E4418D" w:rsidP="00D2208E">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0A5C36C" w14:textId="77777777" w:rsidR="00E4418D" w:rsidRPr="00CA7CB0" w:rsidRDefault="00E4418D" w:rsidP="00D2208E">
            <w:pPr>
              <w:widowControl w:val="0"/>
              <w:spacing w:after="0"/>
              <w:rPr>
                <w:rFonts w:ascii="Arial" w:hAnsi="Arial" w:cs="Arial"/>
                <w:sz w:val="18"/>
                <w:szCs w:val="18"/>
              </w:rPr>
            </w:pPr>
            <w:r>
              <w:rPr>
                <w:rFonts w:ascii="Arial" w:hAnsi="Arial" w:cs="Arial"/>
                <w:sz w:val="18"/>
                <w:szCs w:val="18"/>
              </w:rPr>
              <w:t>9.3.1.5</w:t>
            </w:r>
          </w:p>
        </w:tc>
        <w:tc>
          <w:tcPr>
            <w:tcW w:w="1728" w:type="dxa"/>
            <w:tcBorders>
              <w:top w:val="single" w:sz="4" w:space="0" w:color="auto"/>
              <w:left w:val="single" w:sz="4" w:space="0" w:color="auto"/>
              <w:bottom w:val="single" w:sz="4" w:space="0" w:color="auto"/>
              <w:right w:val="single" w:sz="4" w:space="0" w:color="auto"/>
            </w:tcBorders>
          </w:tcPr>
          <w:p w14:paraId="4246C879" w14:textId="1F0CF93D" w:rsidR="00E4418D" w:rsidRPr="00CA7CB0" w:rsidRDefault="00E4418D" w:rsidP="00D2208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0859350" w14:textId="77777777" w:rsidR="00E4418D" w:rsidRPr="00CA7CB0" w:rsidRDefault="00E4418D" w:rsidP="00D2208E">
            <w:pPr>
              <w:widowControl w:val="0"/>
              <w:spacing w:after="0"/>
              <w:jc w:val="center"/>
              <w:rPr>
                <w:rFonts w:ascii="Arial" w:hAnsi="Arial"/>
                <w:sz w:val="18"/>
              </w:rPr>
            </w:pPr>
            <w:r w:rsidRPr="00CA7CB0">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F71373C" w14:textId="77777777" w:rsidR="00E4418D" w:rsidRPr="00CA7CB0" w:rsidRDefault="00E4418D" w:rsidP="00D2208E">
            <w:pPr>
              <w:widowControl w:val="0"/>
              <w:spacing w:after="0"/>
              <w:jc w:val="center"/>
              <w:rPr>
                <w:rFonts w:ascii="Arial" w:hAnsi="Arial"/>
                <w:sz w:val="18"/>
              </w:rPr>
            </w:pPr>
          </w:p>
        </w:tc>
      </w:tr>
      <w:tr w:rsidR="00233C5B" w:rsidRPr="00CA7CB0" w14:paraId="076B44A5" w14:textId="77777777" w:rsidTr="00D2208E">
        <w:tc>
          <w:tcPr>
            <w:tcW w:w="2160" w:type="dxa"/>
          </w:tcPr>
          <w:p w14:paraId="02DC36E7" w14:textId="77777777" w:rsidR="00233C5B" w:rsidRPr="00CA7CB0" w:rsidRDefault="00233C5B" w:rsidP="00233C5B">
            <w:pPr>
              <w:pStyle w:val="TAL"/>
              <w:keepNext w:val="0"/>
              <w:keepLines w:val="0"/>
              <w:widowControl w:val="0"/>
              <w:ind w:left="105"/>
            </w:pPr>
            <w:r w:rsidRPr="00233C5B">
              <w:rPr>
                <w:lang w:val="de-DE"/>
              </w:rPr>
              <w:t>&gt;BFR SSB Index</w:t>
            </w:r>
          </w:p>
        </w:tc>
        <w:tc>
          <w:tcPr>
            <w:tcW w:w="1080" w:type="dxa"/>
          </w:tcPr>
          <w:p w14:paraId="5532F1F1" w14:textId="77777777" w:rsidR="00233C5B" w:rsidRPr="00CA7CB0" w:rsidRDefault="00233C5B" w:rsidP="00D2208E">
            <w:pPr>
              <w:pStyle w:val="TAL"/>
              <w:keepNext w:val="0"/>
              <w:keepLines w:val="0"/>
              <w:widowControl w:val="0"/>
            </w:pPr>
            <w:r>
              <w:t>O</w:t>
            </w:r>
          </w:p>
        </w:tc>
        <w:tc>
          <w:tcPr>
            <w:tcW w:w="1080" w:type="dxa"/>
          </w:tcPr>
          <w:p w14:paraId="1E7882F9" w14:textId="77777777" w:rsidR="00233C5B" w:rsidRPr="00CA7CB0" w:rsidRDefault="00233C5B" w:rsidP="00D2208E">
            <w:pPr>
              <w:pStyle w:val="TAL"/>
              <w:keepNext w:val="0"/>
              <w:keepLines w:val="0"/>
              <w:widowControl w:val="0"/>
            </w:pPr>
          </w:p>
        </w:tc>
        <w:tc>
          <w:tcPr>
            <w:tcW w:w="1512" w:type="dxa"/>
          </w:tcPr>
          <w:p w14:paraId="10453B77" w14:textId="77777777" w:rsidR="00233C5B" w:rsidRPr="00CA7CB0" w:rsidRDefault="00233C5B" w:rsidP="00D2208E">
            <w:pPr>
              <w:pStyle w:val="TAL"/>
              <w:keepNext w:val="0"/>
              <w:keepLines w:val="0"/>
              <w:widowControl w:val="0"/>
            </w:pPr>
            <w:r>
              <w:t>INTEGER (0..63)</w:t>
            </w:r>
          </w:p>
        </w:tc>
        <w:tc>
          <w:tcPr>
            <w:tcW w:w="1728" w:type="dxa"/>
          </w:tcPr>
          <w:p w14:paraId="4B06EFC3" w14:textId="77777777" w:rsidR="00233C5B" w:rsidRPr="00CA7CB0" w:rsidRDefault="00233C5B" w:rsidP="00D2208E">
            <w:pPr>
              <w:pStyle w:val="TAL"/>
              <w:keepNext w:val="0"/>
              <w:keepLines w:val="0"/>
              <w:widowControl w:val="0"/>
            </w:pPr>
            <w:r>
              <w:t>SSB Index of the recovery beam used at</w:t>
            </w:r>
            <w:r w:rsidRPr="00CA7CB0">
              <w:t xml:space="preserve"> </w:t>
            </w:r>
            <w:r>
              <w:t xml:space="preserve">successful </w:t>
            </w:r>
            <w:r w:rsidRPr="00CA7CB0">
              <w:t>Beam Failure Recovery.</w:t>
            </w:r>
          </w:p>
        </w:tc>
        <w:tc>
          <w:tcPr>
            <w:tcW w:w="1080" w:type="dxa"/>
          </w:tcPr>
          <w:p w14:paraId="6428FA22" w14:textId="77777777" w:rsidR="00233C5B" w:rsidRPr="00CA7CB0" w:rsidRDefault="00233C5B" w:rsidP="00D2208E">
            <w:pPr>
              <w:pStyle w:val="TAC"/>
              <w:keepNext w:val="0"/>
              <w:keepLines w:val="0"/>
              <w:widowControl w:val="0"/>
            </w:pPr>
            <w:r w:rsidRPr="00CA7CB0">
              <w:t>-</w:t>
            </w:r>
          </w:p>
        </w:tc>
        <w:tc>
          <w:tcPr>
            <w:tcW w:w="1080" w:type="dxa"/>
          </w:tcPr>
          <w:p w14:paraId="1310D294" w14:textId="77777777" w:rsidR="00233C5B" w:rsidRPr="00CA7CB0" w:rsidRDefault="00233C5B" w:rsidP="00D2208E">
            <w:pPr>
              <w:pStyle w:val="TAC"/>
              <w:keepNext w:val="0"/>
              <w:keepLines w:val="0"/>
              <w:widowControl w:val="0"/>
            </w:pPr>
          </w:p>
        </w:tc>
      </w:tr>
      <w:tr w:rsidR="00E4418D" w:rsidRPr="00CA7CB0" w14:paraId="73CFE0F7" w14:textId="77777777" w:rsidTr="00D2208E">
        <w:tc>
          <w:tcPr>
            <w:tcW w:w="2160" w:type="dxa"/>
            <w:tcBorders>
              <w:top w:val="single" w:sz="4" w:space="0" w:color="auto"/>
              <w:left w:val="single" w:sz="4" w:space="0" w:color="auto"/>
              <w:bottom w:val="single" w:sz="4" w:space="0" w:color="auto"/>
              <w:right w:val="single" w:sz="4" w:space="0" w:color="auto"/>
            </w:tcBorders>
          </w:tcPr>
          <w:p w14:paraId="6C3DA20F" w14:textId="2DE0571E" w:rsidR="00E4418D" w:rsidRPr="00CA7CB0" w:rsidRDefault="00E4418D" w:rsidP="00D2208E">
            <w:pPr>
              <w:widowControl w:val="0"/>
              <w:spacing w:after="0"/>
              <w:ind w:leftChars="52" w:left="104"/>
              <w:rPr>
                <w:rFonts w:ascii="Arial" w:hAnsi="Arial"/>
                <w:sz w:val="18"/>
              </w:rPr>
            </w:pPr>
            <w:r w:rsidRPr="00CA7CB0">
              <w:rPr>
                <w:rFonts w:ascii="Arial" w:hAnsi="Arial"/>
                <w:sz w:val="18"/>
              </w:rPr>
              <w:t>&gt;</w:t>
            </w:r>
            <w:r w:rsidR="00233C5B" w:rsidRPr="00233C5B">
              <w:rPr>
                <w:rFonts w:ascii="Arial" w:hAnsi="Arial"/>
                <w:sz w:val="18"/>
              </w:rPr>
              <w: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14:paraId="137F0C51" w14:textId="53F241B8" w:rsidR="00E4418D" w:rsidRPr="00CA7CB0" w:rsidRDefault="00233C5B" w:rsidP="00D2208E">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C084470" w14:textId="77777777" w:rsidR="00E4418D" w:rsidRPr="00CA7CB0" w:rsidRDefault="00E4418D" w:rsidP="00D2208E">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4363B54" w14:textId="774C42CB" w:rsidR="00E4418D" w:rsidRPr="00CA7CB0" w:rsidRDefault="00233C5B" w:rsidP="00D2208E">
            <w:pPr>
              <w:widowControl w:val="0"/>
              <w:spacing w:after="0"/>
              <w:rPr>
                <w:rFonts w:ascii="Arial" w:hAnsi="Arial" w:cs="Arial"/>
                <w:sz w:val="18"/>
                <w:szCs w:val="18"/>
              </w:rPr>
            </w:pPr>
            <w:r w:rsidRPr="00233C5B">
              <w:rPr>
                <w:rFonts w:ascii="Arial" w:hAnsi="Arial" w:cs="Arial"/>
                <w:sz w:val="18"/>
                <w:szCs w:val="18"/>
              </w:rPr>
              <w:t>INTEGER (0..63)</w:t>
            </w:r>
          </w:p>
        </w:tc>
        <w:tc>
          <w:tcPr>
            <w:tcW w:w="1728" w:type="dxa"/>
            <w:tcBorders>
              <w:top w:val="single" w:sz="4" w:space="0" w:color="auto"/>
              <w:left w:val="single" w:sz="4" w:space="0" w:color="auto"/>
              <w:bottom w:val="single" w:sz="4" w:space="0" w:color="auto"/>
              <w:right w:val="single" w:sz="4" w:space="0" w:color="auto"/>
            </w:tcBorders>
          </w:tcPr>
          <w:p w14:paraId="1F8ED9AA" w14:textId="3A190CDF" w:rsidR="00E4418D" w:rsidRPr="00CA7CB0" w:rsidRDefault="00233C5B" w:rsidP="00D2208E">
            <w:pPr>
              <w:widowControl w:val="0"/>
              <w:spacing w:after="0"/>
              <w:rPr>
                <w:rFonts w:ascii="Arial" w:hAnsi="Arial"/>
                <w:sz w:val="18"/>
              </w:rPr>
            </w:pPr>
            <w:r w:rsidRPr="00233C5B">
              <w:rPr>
                <w:rFonts w:ascii="Arial" w:hAnsi="Arial"/>
                <w:sz w:val="18"/>
              </w:rPr>
              <w:t>SSB Index of the re-established or recovery beam after LTM Cell Switch Failure due to Wrong Beam.</w:t>
            </w:r>
          </w:p>
        </w:tc>
        <w:tc>
          <w:tcPr>
            <w:tcW w:w="1080" w:type="dxa"/>
            <w:tcBorders>
              <w:top w:val="single" w:sz="4" w:space="0" w:color="auto"/>
              <w:left w:val="single" w:sz="4" w:space="0" w:color="auto"/>
              <w:bottom w:val="single" w:sz="4" w:space="0" w:color="auto"/>
              <w:right w:val="single" w:sz="4" w:space="0" w:color="auto"/>
            </w:tcBorders>
          </w:tcPr>
          <w:p w14:paraId="4641018F" w14:textId="77777777" w:rsidR="00E4418D" w:rsidRPr="00CA7CB0" w:rsidRDefault="00E4418D" w:rsidP="00D2208E">
            <w:pPr>
              <w:widowControl w:val="0"/>
              <w:spacing w:after="0"/>
              <w:jc w:val="center"/>
              <w:rPr>
                <w:rFonts w:ascii="Arial" w:hAnsi="Arial"/>
                <w:sz w:val="18"/>
              </w:rPr>
            </w:pPr>
            <w:r w:rsidRPr="00CA7CB0">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6E5AAA2" w14:textId="77777777" w:rsidR="00E4418D" w:rsidRPr="00CA7CB0" w:rsidRDefault="00E4418D" w:rsidP="00D2208E">
            <w:pPr>
              <w:widowControl w:val="0"/>
              <w:spacing w:after="0"/>
              <w:jc w:val="center"/>
              <w:rPr>
                <w:rFonts w:ascii="Arial" w:hAnsi="Arial"/>
                <w:sz w:val="18"/>
              </w:rPr>
            </w:pPr>
          </w:p>
        </w:tc>
      </w:tr>
      <w:tr w:rsidR="00E4418D" w:rsidRPr="00CA7CB0" w14:paraId="405B1EA6" w14:textId="77777777" w:rsidTr="00D2208E">
        <w:tc>
          <w:tcPr>
            <w:tcW w:w="2160" w:type="dxa"/>
            <w:tcBorders>
              <w:top w:val="single" w:sz="4" w:space="0" w:color="auto"/>
              <w:left w:val="single" w:sz="4" w:space="0" w:color="auto"/>
              <w:bottom w:val="single" w:sz="4" w:space="0" w:color="auto"/>
              <w:right w:val="single" w:sz="4" w:space="0" w:color="auto"/>
            </w:tcBorders>
          </w:tcPr>
          <w:p w14:paraId="4B9F9744" w14:textId="42EA0F9E" w:rsidR="00E4418D" w:rsidRPr="00CA7CB0" w:rsidRDefault="00E4418D" w:rsidP="00D2208E">
            <w:pPr>
              <w:widowControl w:val="0"/>
              <w:spacing w:after="0"/>
              <w:ind w:leftChars="52" w:left="104"/>
              <w:rPr>
                <w:rFonts w:ascii="Arial" w:hAnsi="Arial"/>
                <w:sz w:val="18"/>
              </w:rPr>
            </w:pPr>
            <w:r w:rsidRPr="00376029">
              <w:rPr>
                <w:rFonts w:ascii="Arial" w:hAnsi="Arial"/>
                <w:sz w:val="18"/>
              </w:rPr>
              <w:t>&gt;</w:t>
            </w:r>
            <w:r w:rsidR="00376029" w:rsidRPr="00376029">
              <w:rPr>
                <w:rFonts w:ascii="Arial" w:hAnsi="Arial"/>
                <w:sz w:val="18"/>
              </w:rPr>
              <w:t>TA Value at re-establishment</w:t>
            </w:r>
          </w:p>
        </w:tc>
        <w:tc>
          <w:tcPr>
            <w:tcW w:w="1080" w:type="dxa"/>
            <w:tcBorders>
              <w:top w:val="single" w:sz="4" w:space="0" w:color="auto"/>
              <w:left w:val="single" w:sz="4" w:space="0" w:color="auto"/>
              <w:bottom w:val="single" w:sz="4" w:space="0" w:color="auto"/>
              <w:right w:val="single" w:sz="4" w:space="0" w:color="auto"/>
            </w:tcBorders>
          </w:tcPr>
          <w:p w14:paraId="447AE385" w14:textId="788FA504" w:rsidR="00E4418D" w:rsidRPr="00CA7CB0" w:rsidRDefault="00233C5B" w:rsidP="00D2208E">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9773AA9" w14:textId="77777777" w:rsidR="00E4418D" w:rsidRPr="00CA7CB0" w:rsidRDefault="00E4418D" w:rsidP="00D2208E">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E123AF7" w14:textId="77777777" w:rsidR="00E4418D" w:rsidRPr="00CA7CB0" w:rsidRDefault="00E4418D" w:rsidP="00D2208E">
            <w:pPr>
              <w:widowControl w:val="0"/>
              <w:spacing w:after="0"/>
              <w:rPr>
                <w:rFonts w:ascii="Arial" w:hAnsi="Arial" w:cs="Arial"/>
                <w:sz w:val="18"/>
                <w:szCs w:val="18"/>
              </w:rPr>
            </w:pPr>
            <w:r>
              <w:rPr>
                <w:rFonts w:ascii="Arial" w:hAnsi="Arial" w:cs="Arial"/>
                <w:sz w:val="18"/>
                <w:szCs w:val="18"/>
              </w:rPr>
              <w:t>INTEGER (0..4095)</w:t>
            </w:r>
          </w:p>
        </w:tc>
        <w:tc>
          <w:tcPr>
            <w:tcW w:w="1728" w:type="dxa"/>
            <w:tcBorders>
              <w:top w:val="single" w:sz="4" w:space="0" w:color="auto"/>
              <w:left w:val="single" w:sz="4" w:space="0" w:color="auto"/>
              <w:bottom w:val="single" w:sz="4" w:space="0" w:color="auto"/>
              <w:right w:val="single" w:sz="4" w:space="0" w:color="auto"/>
            </w:tcBorders>
          </w:tcPr>
          <w:p w14:paraId="0C6CD9D8" w14:textId="044BA09B" w:rsidR="00E4418D" w:rsidRPr="00CA7CB0" w:rsidRDefault="00376029" w:rsidP="00D2208E">
            <w:pPr>
              <w:widowControl w:val="0"/>
              <w:spacing w:after="0"/>
              <w:rPr>
                <w:rFonts w:ascii="Arial" w:hAnsi="Arial"/>
                <w:sz w:val="18"/>
              </w:rPr>
            </w:pPr>
            <w:r w:rsidRPr="00376029">
              <w:rPr>
                <w:rFonts w:ascii="Arial" w:hAnsi="Arial"/>
                <w:sz w:val="18"/>
              </w:rPr>
              <w:t>Indicates the TA value, as defined in TS 38.213 [31], used at successful Random Access after a Cell Switch failure in same beam.</w:t>
            </w:r>
          </w:p>
        </w:tc>
        <w:tc>
          <w:tcPr>
            <w:tcW w:w="1080" w:type="dxa"/>
            <w:tcBorders>
              <w:top w:val="single" w:sz="4" w:space="0" w:color="auto"/>
              <w:left w:val="single" w:sz="4" w:space="0" w:color="auto"/>
              <w:bottom w:val="single" w:sz="4" w:space="0" w:color="auto"/>
              <w:right w:val="single" w:sz="4" w:space="0" w:color="auto"/>
            </w:tcBorders>
          </w:tcPr>
          <w:p w14:paraId="46EDEB37" w14:textId="77777777" w:rsidR="00E4418D" w:rsidRPr="00CA7CB0" w:rsidRDefault="00E4418D" w:rsidP="00D2208E">
            <w:pPr>
              <w:widowControl w:val="0"/>
              <w:spacing w:after="0"/>
              <w:jc w:val="center"/>
              <w:rPr>
                <w:rFonts w:ascii="Arial" w:hAnsi="Arial"/>
                <w:sz w:val="18"/>
              </w:rPr>
            </w:pPr>
            <w:r w:rsidRPr="00CA7CB0">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0657C37" w14:textId="77777777" w:rsidR="00E4418D" w:rsidRPr="00CA7CB0" w:rsidRDefault="00E4418D" w:rsidP="00D2208E">
            <w:pPr>
              <w:widowControl w:val="0"/>
              <w:spacing w:after="0"/>
              <w:jc w:val="center"/>
              <w:rPr>
                <w:rFonts w:ascii="Arial" w:hAnsi="Arial"/>
                <w:sz w:val="18"/>
              </w:rPr>
            </w:pPr>
          </w:p>
        </w:tc>
      </w:tr>
      <w:bookmarkEnd w:id="11"/>
    </w:tbl>
    <w:p w14:paraId="0F85D023" w14:textId="77777777" w:rsidR="007041BE" w:rsidRDefault="007041BE" w:rsidP="007041BE"/>
    <w:p w14:paraId="2822DE4B" w14:textId="69262A9E" w:rsidR="000F6F30" w:rsidRPr="007041BE" w:rsidRDefault="000F6F30" w:rsidP="000F6F30">
      <w:pPr>
        <w:ind w:left="1080" w:hanging="1080"/>
      </w:pPr>
      <w:r w:rsidRPr="000F6F30">
        <w:rPr>
          <w:rFonts w:ascii="Arial" w:hAnsi="Arial" w:cs="Arial"/>
          <w:b/>
          <w:bCs/>
        </w:rPr>
        <w:t xml:space="preserve">Proposal </w:t>
      </w:r>
      <w:r w:rsidR="00530930">
        <w:rPr>
          <w:rFonts w:ascii="Arial" w:hAnsi="Arial" w:cs="Arial"/>
          <w:b/>
          <w:bCs/>
        </w:rPr>
        <w:t>5</w:t>
      </w:r>
      <w:r w:rsidRPr="000F6F30">
        <w:rPr>
          <w:rFonts w:ascii="Arial" w:hAnsi="Arial" w:cs="Arial"/>
          <w:b/>
          <w:bCs/>
        </w:rPr>
        <w:t xml:space="preserve">: </w:t>
      </w:r>
      <w:r>
        <w:rPr>
          <w:rFonts w:ascii="Arial" w:hAnsi="Arial" w:cs="Arial"/>
          <w:b/>
          <w:bCs/>
        </w:rPr>
        <w:t>Capture the new tabular structure into TS 38.473.</w:t>
      </w:r>
    </w:p>
    <w:p w14:paraId="3C2AFAD2" w14:textId="033DAB38" w:rsidR="007C2718" w:rsidRDefault="00032C77" w:rsidP="00032C77">
      <w:pPr>
        <w:pStyle w:val="Heading2"/>
      </w:pPr>
      <w:r>
        <w:t>2.2 Procedural text corrections and stage-2 description</w:t>
      </w:r>
    </w:p>
    <w:p w14:paraId="5F7D3FA9" w14:textId="70C6D5BC" w:rsidR="00032C77" w:rsidRDefault="00032C77" w:rsidP="00032C77">
      <w:pPr>
        <w:pStyle w:val="Heading3"/>
      </w:pPr>
      <w:r>
        <w:t>2.2.1 CU to</w:t>
      </w:r>
      <w:r w:rsidR="00D66AEC">
        <w:t xml:space="preserve"> source</w:t>
      </w:r>
      <w:r>
        <w:t xml:space="preserve"> DU – ACCESS AND MOBILITY INDICATION message</w:t>
      </w:r>
    </w:p>
    <w:p w14:paraId="248F0DF0" w14:textId="764AE5C2" w:rsidR="00032C77" w:rsidRDefault="00251DE6" w:rsidP="00032C77">
      <w:pPr>
        <w:rPr>
          <w:rFonts w:ascii="Arial" w:hAnsi="Arial" w:cs="Arial"/>
        </w:rPr>
      </w:pPr>
      <w:r>
        <w:rPr>
          <w:rFonts w:ascii="Arial" w:hAnsi="Arial" w:cs="Arial"/>
        </w:rPr>
        <w:t>The following procedural text corresponding</w:t>
      </w:r>
      <w:r w:rsidR="00D66AEC">
        <w:rPr>
          <w:rFonts w:ascii="Arial" w:hAnsi="Arial" w:cs="Arial"/>
        </w:rPr>
        <w:t xml:space="preserve"> </w:t>
      </w:r>
      <w:r>
        <w:rPr>
          <w:rFonts w:ascii="Arial" w:hAnsi="Arial" w:cs="Arial"/>
        </w:rPr>
        <w:t>to the previous tabular structure was captured in the F1AP BL CR:</w:t>
      </w:r>
    </w:p>
    <w:p w14:paraId="4240DE99" w14:textId="77777777" w:rsidR="00251DE6" w:rsidRDefault="00251DE6" w:rsidP="00251DE6">
      <w:pPr>
        <w:rPr>
          <w:rFonts w:eastAsia="Yu Mincho"/>
        </w:rPr>
      </w:pPr>
      <w:r>
        <w:rPr>
          <w:rFonts w:eastAsia="Yu Mincho"/>
        </w:rPr>
        <w:t xml:space="preserve">If the ACCESS AND MOBILITY INDICATION message contains the </w:t>
      </w:r>
      <w:r w:rsidRPr="0007076C">
        <w:rPr>
          <w:rFonts w:eastAsia="Yu Mincho"/>
          <w:i/>
          <w:lang w:val="en-US"/>
        </w:rPr>
        <w:t>Beam Failure Recovery Information</w:t>
      </w:r>
      <w:r>
        <w:rPr>
          <w:rFonts w:eastAsia="Yu Mincho"/>
          <w:i/>
        </w:rPr>
        <w:t xml:space="preserve"> </w:t>
      </w:r>
      <w:r>
        <w:rPr>
          <w:rFonts w:eastAsia="Yu Mincho"/>
        </w:rPr>
        <w:t xml:space="preserve">IE, the </w:t>
      </w:r>
      <w:proofErr w:type="spellStart"/>
      <w:r>
        <w:rPr>
          <w:rFonts w:eastAsia="Yu Mincho"/>
        </w:rPr>
        <w:t>gNB</w:t>
      </w:r>
      <w:proofErr w:type="spellEnd"/>
      <w:r>
        <w:rPr>
          <w:rFonts w:eastAsia="Yu Mincho"/>
        </w:rPr>
        <w:t xml:space="preserve">-DU shall, if supported, consider that a Beam Failure Recovery after successful LTM Cell Switch has occurred in the target DU for the UE identified by the </w:t>
      </w:r>
      <w:proofErr w:type="spellStart"/>
      <w:r w:rsidRPr="0007076C">
        <w:rPr>
          <w:rFonts w:eastAsia="Yu Mincho"/>
          <w:i/>
          <w:iCs/>
        </w:rPr>
        <w:t>gNB</w:t>
      </w:r>
      <w:proofErr w:type="spellEnd"/>
      <w:r w:rsidRPr="0007076C">
        <w:rPr>
          <w:rFonts w:eastAsia="Yu Mincho"/>
          <w:i/>
          <w:iCs/>
        </w:rPr>
        <w:t>-DU UE F1AP ID</w:t>
      </w:r>
      <w:r>
        <w:rPr>
          <w:rFonts w:eastAsia="Yu Mincho"/>
        </w:rPr>
        <w:t xml:space="preserve"> IE, and may take it into account for optimisation of target beam selection.</w:t>
      </w:r>
    </w:p>
    <w:p w14:paraId="4DA878F6" w14:textId="77777777" w:rsidR="00251DE6" w:rsidRDefault="00251DE6" w:rsidP="00251DE6">
      <w:pPr>
        <w:rPr>
          <w:rFonts w:eastAsia="Yu Mincho"/>
        </w:rPr>
      </w:pPr>
      <w:r>
        <w:rPr>
          <w:rFonts w:eastAsia="Yu Mincho"/>
        </w:rPr>
        <w:t xml:space="preserve">If the ACCESS AND MOBILITY INDICATION message contains the </w:t>
      </w:r>
      <w:r w:rsidRPr="0007076C">
        <w:rPr>
          <w:rFonts w:eastAsia="Yu Mincho"/>
          <w:i/>
          <w:lang w:val="en-US"/>
        </w:rPr>
        <w:t xml:space="preserve">LTM Cell Switch Failure due to Wrong Beam Information </w:t>
      </w:r>
      <w:r>
        <w:rPr>
          <w:rFonts w:eastAsia="Yu Mincho"/>
        </w:rPr>
        <w:t xml:space="preserve">IE, the </w:t>
      </w:r>
      <w:proofErr w:type="spellStart"/>
      <w:r>
        <w:rPr>
          <w:rFonts w:eastAsia="Yu Mincho"/>
        </w:rPr>
        <w:t>gNB</w:t>
      </w:r>
      <w:proofErr w:type="spellEnd"/>
      <w:r>
        <w:rPr>
          <w:rFonts w:eastAsia="Yu Mincho"/>
        </w:rPr>
        <w:t xml:space="preserve">-DU shall, if supported, consider that an </w:t>
      </w:r>
      <w:r w:rsidRPr="0007076C">
        <w:rPr>
          <w:rFonts w:eastAsia="Yu Mincho"/>
        </w:rPr>
        <w:t xml:space="preserve">LTM Cell Switch Failure due to Wrong Beam </w:t>
      </w:r>
      <w:r>
        <w:rPr>
          <w:rFonts w:eastAsia="Yu Mincho"/>
        </w:rPr>
        <w:t xml:space="preserve">has occurred in the target DU for the UE identified by the </w:t>
      </w:r>
      <w:proofErr w:type="spellStart"/>
      <w:r w:rsidRPr="0007076C">
        <w:rPr>
          <w:rFonts w:eastAsia="Yu Mincho"/>
          <w:i/>
          <w:iCs/>
        </w:rPr>
        <w:t>gNB</w:t>
      </w:r>
      <w:proofErr w:type="spellEnd"/>
      <w:r w:rsidRPr="0007076C">
        <w:rPr>
          <w:rFonts w:eastAsia="Yu Mincho"/>
          <w:i/>
          <w:iCs/>
        </w:rPr>
        <w:t>-DU UE F1AP ID</w:t>
      </w:r>
      <w:r>
        <w:rPr>
          <w:rFonts w:eastAsia="Yu Mincho"/>
        </w:rPr>
        <w:t xml:space="preserve"> IE, and may take it into account for optimisation of target beam selection.</w:t>
      </w:r>
    </w:p>
    <w:p w14:paraId="533545FD" w14:textId="77777777" w:rsidR="00251DE6" w:rsidRPr="006A6F20" w:rsidRDefault="00251DE6" w:rsidP="00251DE6">
      <w:pPr>
        <w:rPr>
          <w:rFonts w:eastAsia="Yu Mincho"/>
        </w:rPr>
      </w:pPr>
      <w:r>
        <w:rPr>
          <w:rFonts w:eastAsia="Yu Mincho"/>
        </w:rPr>
        <w:t xml:space="preserve">If the ACCESS AND MOBILITY INDICATION message contains the </w:t>
      </w:r>
      <w:bookmarkStart w:id="12" w:name="_Hlk198835603"/>
      <w:r w:rsidRPr="0007076C">
        <w:rPr>
          <w:rFonts w:eastAsia="Yu Mincho"/>
          <w:i/>
          <w:lang w:val="en-US"/>
        </w:rPr>
        <w:t>TA</w:t>
      </w:r>
      <w:bookmarkEnd w:id="12"/>
      <w:r w:rsidRPr="0007076C">
        <w:rPr>
          <w:rFonts w:eastAsia="Yu Mincho"/>
          <w:i/>
          <w:lang w:val="en-US"/>
        </w:rPr>
        <w:t xml:space="preserve"> Information </w:t>
      </w:r>
      <w:r>
        <w:rPr>
          <w:rFonts w:eastAsia="Yu Mincho"/>
        </w:rPr>
        <w:t xml:space="preserve">IE (name is FFS), the </w:t>
      </w:r>
      <w:proofErr w:type="spellStart"/>
      <w:r>
        <w:rPr>
          <w:rFonts w:eastAsia="Yu Mincho"/>
        </w:rPr>
        <w:t>gNB</w:t>
      </w:r>
      <w:proofErr w:type="spellEnd"/>
      <w:r>
        <w:rPr>
          <w:rFonts w:eastAsia="Yu Mincho"/>
        </w:rPr>
        <w:t>-DU may take it into account for optimisation of Timing Advance related parameters</w:t>
      </w:r>
      <w:r w:rsidRPr="00BB0C50">
        <w:rPr>
          <w:rFonts w:eastAsia="Yu Mincho"/>
        </w:rPr>
        <w:t xml:space="preserve"> </w:t>
      </w:r>
      <w:r>
        <w:rPr>
          <w:rFonts w:eastAsia="Yu Mincho"/>
        </w:rPr>
        <w:t xml:space="preserve">for the UE identified by the </w:t>
      </w:r>
      <w:proofErr w:type="spellStart"/>
      <w:r w:rsidRPr="0007076C">
        <w:rPr>
          <w:rFonts w:eastAsia="Yu Mincho"/>
          <w:i/>
          <w:iCs/>
        </w:rPr>
        <w:t>gNB</w:t>
      </w:r>
      <w:proofErr w:type="spellEnd"/>
      <w:r w:rsidRPr="0007076C">
        <w:rPr>
          <w:rFonts w:eastAsia="Yu Mincho"/>
          <w:i/>
          <w:iCs/>
        </w:rPr>
        <w:t>-DU UE F1AP ID</w:t>
      </w:r>
      <w:r>
        <w:rPr>
          <w:rFonts w:eastAsia="Yu Mincho"/>
        </w:rPr>
        <w:t xml:space="preserve"> IE.</w:t>
      </w:r>
    </w:p>
    <w:p w14:paraId="7E529C3D" w14:textId="60192FE5" w:rsidR="00251DE6" w:rsidRDefault="00251DE6" w:rsidP="00032C77">
      <w:pPr>
        <w:rPr>
          <w:rFonts w:ascii="Arial" w:hAnsi="Arial" w:cs="Arial"/>
        </w:rPr>
      </w:pPr>
      <w:r>
        <w:rPr>
          <w:rFonts w:ascii="Arial" w:hAnsi="Arial" w:cs="Arial"/>
        </w:rPr>
        <w:lastRenderedPageBreak/>
        <w:t>This text needs to be updated to follow the new structure proposed in the previous section. Without changing the meaning of the information signalled between CU and source DU, this could lead to the following proposal:</w:t>
      </w:r>
    </w:p>
    <w:p w14:paraId="0F488D02" w14:textId="1766C199" w:rsidR="00251DE6" w:rsidRDefault="00251DE6" w:rsidP="00251DE6">
      <w:pPr>
        <w:rPr>
          <w:rFonts w:eastAsia="Yu Mincho"/>
        </w:rPr>
      </w:pPr>
      <w:r>
        <w:rPr>
          <w:rFonts w:eastAsia="Yu Mincho"/>
        </w:rPr>
        <w:t xml:space="preserve">If the ACCESS AND MOBILITY INDICATION message contains the </w:t>
      </w:r>
      <w:r w:rsidRPr="00251DE6">
        <w:rPr>
          <w:rFonts w:eastAsia="Yu Mincho"/>
          <w:i/>
          <w:lang w:val="en-US"/>
        </w:rPr>
        <w:t xml:space="preserve">BFR SSB Index </w:t>
      </w:r>
      <w:r>
        <w:rPr>
          <w:rFonts w:eastAsia="Yu Mincho"/>
        </w:rPr>
        <w:t xml:space="preserve">IE within the </w:t>
      </w:r>
      <w:r w:rsidRPr="00251DE6">
        <w:rPr>
          <w:rFonts w:eastAsia="Yu Mincho"/>
          <w:i/>
          <w:iCs/>
        </w:rPr>
        <w:t>MRO for LTM Information</w:t>
      </w:r>
      <w:r>
        <w:rPr>
          <w:rFonts w:eastAsia="Yu Mincho"/>
        </w:rPr>
        <w:t xml:space="preserve"> IE, the </w:t>
      </w:r>
      <w:proofErr w:type="spellStart"/>
      <w:r>
        <w:rPr>
          <w:rFonts w:eastAsia="Yu Mincho"/>
        </w:rPr>
        <w:t>gNB</w:t>
      </w:r>
      <w:proofErr w:type="spellEnd"/>
      <w:r>
        <w:rPr>
          <w:rFonts w:eastAsia="Yu Mincho"/>
        </w:rPr>
        <w:t xml:space="preserve">-DU shall, if supported, consider that a Beam Failure Recovery after successful LTM Cell Switch has occurred in the target DU for the UE identified by the </w:t>
      </w:r>
      <w:proofErr w:type="spellStart"/>
      <w:r w:rsidRPr="0007076C">
        <w:rPr>
          <w:rFonts w:eastAsia="Yu Mincho"/>
          <w:i/>
          <w:iCs/>
        </w:rPr>
        <w:t>gNB</w:t>
      </w:r>
      <w:proofErr w:type="spellEnd"/>
      <w:r w:rsidRPr="0007076C">
        <w:rPr>
          <w:rFonts w:eastAsia="Yu Mincho"/>
          <w:i/>
          <w:iCs/>
        </w:rPr>
        <w:t>-DU UE F1AP ID</w:t>
      </w:r>
      <w:r>
        <w:rPr>
          <w:rFonts w:eastAsia="Yu Mincho"/>
        </w:rPr>
        <w:t xml:space="preserve"> IE, and may take it into account for optimisation of target beam selection.</w:t>
      </w:r>
    </w:p>
    <w:p w14:paraId="6D563813" w14:textId="61B672FD" w:rsidR="00251DE6" w:rsidRDefault="00251DE6" w:rsidP="00251DE6">
      <w:pPr>
        <w:rPr>
          <w:rFonts w:eastAsia="Yu Mincho"/>
        </w:rPr>
      </w:pPr>
      <w:r>
        <w:rPr>
          <w:rFonts w:eastAsia="Yu Mincho"/>
        </w:rPr>
        <w:t xml:space="preserve">If the ACCESS AND MOBILITY INDICATION message contains the </w:t>
      </w:r>
      <w:r w:rsidRPr="00251DE6">
        <w:rPr>
          <w:rFonts w:eastAsia="Yu Mincho"/>
          <w:i/>
          <w:lang w:val="en-US"/>
        </w:rPr>
        <w:t xml:space="preserve">Target SSB Index after Cell Switch Failure </w:t>
      </w:r>
      <w:r>
        <w:rPr>
          <w:rFonts w:eastAsia="Yu Mincho"/>
        </w:rPr>
        <w:t>IE</w:t>
      </w:r>
      <w:r w:rsidRPr="00251DE6">
        <w:rPr>
          <w:rFonts w:eastAsia="Yu Mincho"/>
        </w:rPr>
        <w:t xml:space="preserve"> </w:t>
      </w:r>
      <w:r>
        <w:rPr>
          <w:rFonts w:eastAsia="Yu Mincho"/>
        </w:rPr>
        <w:t xml:space="preserve">within the </w:t>
      </w:r>
      <w:r w:rsidRPr="00251DE6">
        <w:rPr>
          <w:rFonts w:eastAsia="Yu Mincho"/>
          <w:i/>
          <w:iCs/>
        </w:rPr>
        <w:t>MRO for LTM Information</w:t>
      </w:r>
      <w:r>
        <w:rPr>
          <w:rFonts w:eastAsia="Yu Mincho"/>
        </w:rPr>
        <w:t xml:space="preserve"> IE, the </w:t>
      </w:r>
      <w:proofErr w:type="spellStart"/>
      <w:r>
        <w:rPr>
          <w:rFonts w:eastAsia="Yu Mincho"/>
        </w:rPr>
        <w:t>gNB</w:t>
      </w:r>
      <w:proofErr w:type="spellEnd"/>
      <w:r>
        <w:rPr>
          <w:rFonts w:eastAsia="Yu Mincho"/>
        </w:rPr>
        <w:t xml:space="preserve">-DU shall, if supported, consider that an </w:t>
      </w:r>
      <w:r w:rsidRPr="0007076C">
        <w:rPr>
          <w:rFonts w:eastAsia="Yu Mincho"/>
        </w:rPr>
        <w:t xml:space="preserve">LTM Cell Switch Failure due to Wrong Beam </w:t>
      </w:r>
      <w:r>
        <w:rPr>
          <w:rFonts w:eastAsia="Yu Mincho"/>
        </w:rPr>
        <w:t xml:space="preserve">has occurred in the target DU for the UE identified by the </w:t>
      </w:r>
      <w:proofErr w:type="spellStart"/>
      <w:r w:rsidRPr="0007076C">
        <w:rPr>
          <w:rFonts w:eastAsia="Yu Mincho"/>
          <w:i/>
          <w:iCs/>
        </w:rPr>
        <w:t>gNB</w:t>
      </w:r>
      <w:proofErr w:type="spellEnd"/>
      <w:r w:rsidRPr="0007076C">
        <w:rPr>
          <w:rFonts w:eastAsia="Yu Mincho"/>
          <w:i/>
          <w:iCs/>
        </w:rPr>
        <w:t>-DU UE F1AP ID</w:t>
      </w:r>
      <w:r>
        <w:rPr>
          <w:rFonts w:eastAsia="Yu Mincho"/>
        </w:rPr>
        <w:t xml:space="preserve"> IE, and may take it into account for optimisation of target beam selection.</w:t>
      </w:r>
    </w:p>
    <w:p w14:paraId="1FB23381" w14:textId="44F4E15B" w:rsidR="00251DE6" w:rsidRPr="006A6F20" w:rsidRDefault="00251DE6" w:rsidP="00251DE6">
      <w:pPr>
        <w:rPr>
          <w:rFonts w:eastAsia="Yu Mincho"/>
        </w:rPr>
      </w:pPr>
      <w:r>
        <w:rPr>
          <w:rFonts w:eastAsia="Yu Mincho"/>
        </w:rPr>
        <w:t xml:space="preserve">If the ACCESS AND MOBILITY INDICATION message contains the </w:t>
      </w:r>
      <w:bookmarkStart w:id="13" w:name="_Hlk206016948"/>
      <w:r w:rsidR="001D15E8" w:rsidRPr="001D15E8">
        <w:rPr>
          <w:rFonts w:eastAsia="Yu Mincho"/>
          <w:i/>
          <w:lang w:val="en-US"/>
        </w:rPr>
        <w:t>TA Value at re-establishment</w:t>
      </w:r>
      <w:r w:rsidR="001D15E8">
        <w:rPr>
          <w:rFonts w:eastAsia="Yu Mincho"/>
          <w:i/>
          <w:lang w:val="en-US"/>
        </w:rPr>
        <w:t xml:space="preserve"> IE </w:t>
      </w:r>
      <w:r w:rsidR="001D15E8">
        <w:rPr>
          <w:rFonts w:eastAsia="Yu Mincho"/>
        </w:rPr>
        <w:t xml:space="preserve">within the </w:t>
      </w:r>
      <w:r w:rsidR="001D15E8" w:rsidRPr="00251DE6">
        <w:rPr>
          <w:rFonts w:eastAsia="Yu Mincho"/>
          <w:i/>
          <w:iCs/>
        </w:rPr>
        <w:t>MRO for LTM Information</w:t>
      </w:r>
      <w:r w:rsidR="001D15E8">
        <w:rPr>
          <w:rFonts w:eastAsia="Yu Mincho"/>
        </w:rPr>
        <w:t xml:space="preserve"> </w:t>
      </w:r>
      <w:bookmarkEnd w:id="13"/>
      <w:r w:rsidR="001D15E8">
        <w:rPr>
          <w:rFonts w:eastAsia="Yu Mincho"/>
        </w:rPr>
        <w:t>IE</w:t>
      </w:r>
      <w:r>
        <w:rPr>
          <w:rFonts w:eastAsia="Yu Mincho"/>
        </w:rPr>
        <w:t xml:space="preserve">, the </w:t>
      </w:r>
      <w:proofErr w:type="spellStart"/>
      <w:r>
        <w:rPr>
          <w:rFonts w:eastAsia="Yu Mincho"/>
        </w:rPr>
        <w:t>gNB</w:t>
      </w:r>
      <w:proofErr w:type="spellEnd"/>
      <w:r>
        <w:rPr>
          <w:rFonts w:eastAsia="Yu Mincho"/>
        </w:rPr>
        <w:t>-DU may take it into account for optimisation of Timing Advance related parameters</w:t>
      </w:r>
      <w:r w:rsidRPr="00BB0C50">
        <w:rPr>
          <w:rFonts w:eastAsia="Yu Mincho"/>
        </w:rPr>
        <w:t xml:space="preserve"> </w:t>
      </w:r>
      <w:r>
        <w:rPr>
          <w:rFonts w:eastAsia="Yu Mincho"/>
        </w:rPr>
        <w:t xml:space="preserve">for the UE identified by the </w:t>
      </w:r>
      <w:proofErr w:type="spellStart"/>
      <w:r w:rsidRPr="0007076C">
        <w:rPr>
          <w:rFonts w:eastAsia="Yu Mincho"/>
          <w:i/>
          <w:iCs/>
        </w:rPr>
        <w:t>gNB</w:t>
      </w:r>
      <w:proofErr w:type="spellEnd"/>
      <w:r w:rsidRPr="0007076C">
        <w:rPr>
          <w:rFonts w:eastAsia="Yu Mincho"/>
          <w:i/>
          <w:iCs/>
        </w:rPr>
        <w:t>-DU UE F1AP ID</w:t>
      </w:r>
      <w:r>
        <w:rPr>
          <w:rFonts w:eastAsia="Yu Mincho"/>
        </w:rPr>
        <w:t xml:space="preserve"> IE.</w:t>
      </w:r>
    </w:p>
    <w:p w14:paraId="1CC89401" w14:textId="793ACE57" w:rsidR="00251DE6" w:rsidRPr="000F6F30" w:rsidRDefault="00D66AEC" w:rsidP="00032C77">
      <w:pPr>
        <w:rPr>
          <w:rFonts w:ascii="Arial" w:hAnsi="Arial" w:cs="Arial"/>
          <w:b/>
          <w:bCs/>
        </w:rPr>
      </w:pPr>
      <w:r w:rsidRPr="000F6F30">
        <w:rPr>
          <w:rFonts w:ascii="Arial" w:hAnsi="Arial" w:cs="Arial"/>
          <w:b/>
          <w:bCs/>
        </w:rPr>
        <w:t xml:space="preserve">Proposal </w:t>
      </w:r>
      <w:r w:rsidR="00530930">
        <w:rPr>
          <w:rFonts w:ascii="Arial" w:hAnsi="Arial" w:cs="Arial"/>
          <w:b/>
          <w:bCs/>
        </w:rPr>
        <w:t>6</w:t>
      </w:r>
      <w:r w:rsidRPr="000F6F30">
        <w:rPr>
          <w:rFonts w:ascii="Arial" w:hAnsi="Arial" w:cs="Arial"/>
          <w:b/>
          <w:bCs/>
        </w:rPr>
        <w:t>: Capture procedural text changes in</w:t>
      </w:r>
      <w:r w:rsidR="001847EA">
        <w:rPr>
          <w:rFonts w:ascii="Arial" w:hAnsi="Arial" w:cs="Arial"/>
          <w:b/>
          <w:bCs/>
        </w:rPr>
        <w:t>to TS 38.473</w:t>
      </w:r>
      <w:r w:rsidRPr="000F6F30">
        <w:rPr>
          <w:rFonts w:ascii="Arial" w:hAnsi="Arial" w:cs="Arial"/>
          <w:b/>
          <w:bCs/>
        </w:rPr>
        <w:t>.</w:t>
      </w:r>
    </w:p>
    <w:p w14:paraId="4EEC014A" w14:textId="51CCC48C" w:rsidR="00D66AEC" w:rsidRDefault="00D66AEC" w:rsidP="00D66AEC">
      <w:pPr>
        <w:pStyle w:val="Heading3"/>
        <w:ind w:left="720" w:hanging="720"/>
      </w:pPr>
      <w:r>
        <w:t>2.2.2 Target DU to CU – DU-CU ACCESS AND MOBILITY INDICATION message and stage-2</w:t>
      </w:r>
    </w:p>
    <w:p w14:paraId="312122F5" w14:textId="325D4B8C" w:rsidR="00D66AEC" w:rsidRDefault="00D66AEC" w:rsidP="00D66AEC">
      <w:pPr>
        <w:rPr>
          <w:rFonts w:ascii="Arial" w:hAnsi="Arial" w:cs="Arial"/>
        </w:rPr>
      </w:pPr>
      <w:r>
        <w:rPr>
          <w:rFonts w:ascii="Arial" w:hAnsi="Arial" w:cs="Arial"/>
        </w:rPr>
        <w:t>The following procedural text was captured in the F1AP BL CR:</w:t>
      </w:r>
    </w:p>
    <w:p w14:paraId="77B46CED" w14:textId="77777777" w:rsidR="00D66AEC" w:rsidRPr="007806D7" w:rsidRDefault="00D66AEC" w:rsidP="00D66AEC">
      <w:pPr>
        <w:rPr>
          <w:b/>
          <w:bCs/>
          <w:noProof/>
        </w:rPr>
      </w:pPr>
      <w:r w:rsidRPr="007806D7">
        <w:rPr>
          <w:b/>
          <w:bCs/>
          <w:noProof/>
        </w:rPr>
        <w:t xml:space="preserve">Interaction with the </w:t>
      </w:r>
      <w:r>
        <w:rPr>
          <w:b/>
          <w:bCs/>
          <w:noProof/>
        </w:rPr>
        <w:t>Access and Mobility Indication</w:t>
      </w:r>
      <w:r w:rsidRPr="007806D7">
        <w:rPr>
          <w:b/>
          <w:bCs/>
          <w:noProof/>
        </w:rPr>
        <w:t xml:space="preserve"> procedure</w:t>
      </w:r>
      <w:r>
        <w:rPr>
          <w:b/>
          <w:bCs/>
          <w:noProof/>
        </w:rPr>
        <w:t>:</w:t>
      </w:r>
    </w:p>
    <w:p w14:paraId="5FC3C8EA" w14:textId="77777777" w:rsidR="00D66AEC" w:rsidRDefault="00D66AEC" w:rsidP="00D66AEC">
      <w:pPr>
        <w:rPr>
          <w:noProof/>
        </w:rPr>
      </w:pPr>
      <w:r>
        <w:rPr>
          <w:noProof/>
        </w:rPr>
        <w:t xml:space="preserve">If the </w:t>
      </w:r>
      <w:r w:rsidRPr="00E950E3">
        <w:rPr>
          <w:i/>
          <w:iCs/>
          <w:noProof/>
        </w:rPr>
        <w:t xml:space="preserve">Beam Failure Recovery Information </w:t>
      </w:r>
      <w:r>
        <w:rPr>
          <w:noProof/>
        </w:rPr>
        <w:t xml:space="preserve">IE or the </w:t>
      </w:r>
      <w:r w:rsidRPr="00E950E3">
        <w:rPr>
          <w:i/>
          <w:iCs/>
          <w:noProof/>
        </w:rPr>
        <w:t>LTM Cell Switch Failure due to Wrong Beam Information</w:t>
      </w:r>
      <w:r>
        <w:rPr>
          <w:noProof/>
        </w:rPr>
        <w:t xml:space="preserve"> IE or the </w:t>
      </w:r>
      <w:r w:rsidRPr="00E950E3">
        <w:rPr>
          <w:i/>
          <w:iCs/>
          <w:noProof/>
        </w:rPr>
        <w:t>TA Information</w:t>
      </w:r>
      <w:r>
        <w:rPr>
          <w:noProof/>
        </w:rPr>
        <w:t xml:space="preserve"> IE (name is FFS) is included in the DU-CU ACCESS AND MOBILITY INDICATION message, the gNB-CU shall, if supported, forward this information to the source gNB-DU via the ACCESS AND MOBILITY INDICATION message including the </w:t>
      </w:r>
      <w:r w:rsidRPr="00E950E3">
        <w:rPr>
          <w:i/>
          <w:iCs/>
          <w:noProof/>
        </w:rPr>
        <w:t xml:space="preserve">Beam Failure Recovery Information </w:t>
      </w:r>
      <w:r>
        <w:rPr>
          <w:noProof/>
        </w:rPr>
        <w:t xml:space="preserve">IE, the </w:t>
      </w:r>
      <w:r w:rsidRPr="00E950E3">
        <w:rPr>
          <w:i/>
          <w:iCs/>
          <w:noProof/>
        </w:rPr>
        <w:t>LTM Cell Switch Failure due to Wrong Beam Information</w:t>
      </w:r>
      <w:r>
        <w:rPr>
          <w:noProof/>
        </w:rPr>
        <w:t xml:space="preserve"> IE and the </w:t>
      </w:r>
      <w:r w:rsidRPr="00E950E3">
        <w:rPr>
          <w:i/>
          <w:iCs/>
          <w:noProof/>
        </w:rPr>
        <w:t>TA Information</w:t>
      </w:r>
      <w:r>
        <w:rPr>
          <w:noProof/>
        </w:rPr>
        <w:t xml:space="preserve"> IE (name is FFS) respectively.</w:t>
      </w:r>
    </w:p>
    <w:p w14:paraId="74FFACEB" w14:textId="77777777" w:rsidR="00D66AEC" w:rsidRPr="00AC7882" w:rsidRDefault="00D66AEC" w:rsidP="00D66AEC">
      <w:pPr>
        <w:rPr>
          <w:i/>
          <w:iCs/>
          <w:noProof/>
        </w:rPr>
      </w:pPr>
      <w:r w:rsidRPr="00AC7882">
        <w:rPr>
          <w:i/>
          <w:iCs/>
          <w:noProof/>
        </w:rPr>
        <w:t xml:space="preserve">Editor’s note: </w:t>
      </w:r>
      <w:r>
        <w:rPr>
          <w:i/>
          <w:iCs/>
          <w:noProof/>
        </w:rPr>
        <w:t>FFS how to capture the translation of the UE F1AP IDs.</w:t>
      </w:r>
    </w:p>
    <w:p w14:paraId="2253F8C8" w14:textId="77777777" w:rsidR="00D14487" w:rsidRDefault="00D66AEC" w:rsidP="00D66AEC">
      <w:pPr>
        <w:rPr>
          <w:rFonts w:ascii="Arial" w:hAnsi="Arial" w:cs="Arial"/>
        </w:rPr>
      </w:pPr>
      <w:r>
        <w:rPr>
          <w:rFonts w:ascii="Arial" w:hAnsi="Arial" w:cs="Arial"/>
        </w:rPr>
        <w:t>The interaction with other procedures’ section can only be used for the same interface instance. This is not the case here. Therefore, this description shall be moved to stage-2 (i.e. TS 38.401).</w:t>
      </w:r>
    </w:p>
    <w:p w14:paraId="6AFFC10C" w14:textId="77777777" w:rsidR="00D14487" w:rsidRPr="000F6F30" w:rsidRDefault="00D14487" w:rsidP="00D14487">
      <w:pPr>
        <w:rPr>
          <w:rFonts w:ascii="Arial" w:hAnsi="Arial" w:cs="Arial"/>
          <w:b/>
          <w:bCs/>
        </w:rPr>
      </w:pPr>
      <w:r w:rsidRPr="000F6F30">
        <w:rPr>
          <w:rFonts w:ascii="Arial" w:hAnsi="Arial" w:cs="Arial"/>
          <w:b/>
          <w:bCs/>
        </w:rPr>
        <w:t xml:space="preserve">Proposal </w:t>
      </w:r>
      <w:r>
        <w:rPr>
          <w:rFonts w:ascii="Arial" w:hAnsi="Arial" w:cs="Arial"/>
          <w:b/>
          <w:bCs/>
        </w:rPr>
        <w:t>7</w:t>
      </w:r>
      <w:r w:rsidRPr="000F6F30">
        <w:rPr>
          <w:rFonts w:ascii="Arial" w:hAnsi="Arial" w:cs="Arial"/>
          <w:b/>
          <w:bCs/>
        </w:rPr>
        <w:t>: Capture interaction between target DU, CU and source DU into stage-</w:t>
      </w:r>
      <w:r>
        <w:rPr>
          <w:rFonts w:ascii="Arial" w:hAnsi="Arial" w:cs="Arial"/>
          <w:b/>
          <w:bCs/>
        </w:rPr>
        <w:t xml:space="preserve">2 </w:t>
      </w:r>
      <w:r w:rsidRPr="000F6F30">
        <w:rPr>
          <w:rFonts w:ascii="Arial" w:hAnsi="Arial" w:cs="Arial"/>
          <w:b/>
          <w:bCs/>
        </w:rPr>
        <w:t>(</w:t>
      </w:r>
      <w:proofErr w:type="spellStart"/>
      <w:r w:rsidRPr="000F6F30">
        <w:rPr>
          <w:rFonts w:ascii="Arial" w:hAnsi="Arial" w:cs="Arial"/>
          <w:b/>
          <w:bCs/>
        </w:rPr>
        <w:t>i.e</w:t>
      </w:r>
      <w:proofErr w:type="spellEnd"/>
      <w:r w:rsidRPr="000F6F30">
        <w:rPr>
          <w:rFonts w:ascii="Arial" w:hAnsi="Arial" w:cs="Arial"/>
          <w:b/>
          <w:bCs/>
        </w:rPr>
        <w:t xml:space="preserve"> TS 38.401).</w:t>
      </w:r>
    </w:p>
    <w:p w14:paraId="78B4F74E" w14:textId="768ED6A4" w:rsidR="00D14487" w:rsidRDefault="00C66334" w:rsidP="00D66AEC">
      <w:pPr>
        <w:rPr>
          <w:rFonts w:ascii="Arial" w:hAnsi="Arial" w:cs="Arial"/>
        </w:rPr>
      </w:pPr>
      <w:r>
        <w:rPr>
          <w:rFonts w:ascii="Arial" w:hAnsi="Arial" w:cs="Arial"/>
        </w:rPr>
        <w:t>For cases 2 and 3, the stage-2 text includes the case where the UE reconnect to the target cell after being in IDLE.</w:t>
      </w:r>
      <w:r w:rsidR="003B1E7A">
        <w:rPr>
          <w:rFonts w:ascii="Arial" w:hAnsi="Arial" w:cs="Arial"/>
        </w:rPr>
        <w:t xml:space="preserve"> However, in that case, the target DU is not able to identify if the UE that is reconnecting is the same as the UE which failed. Therefore, cases 2 and 3 cannot apply to reconnection after IDLE, and it is proposed to remove it from the stage-2 description.</w:t>
      </w:r>
    </w:p>
    <w:p w14:paraId="08DC1ADE" w14:textId="1BE659CD" w:rsidR="003B1E7A" w:rsidRPr="000F6F30" w:rsidRDefault="003B1E7A" w:rsidP="003B1E7A">
      <w:pPr>
        <w:rPr>
          <w:rFonts w:ascii="Arial" w:hAnsi="Arial" w:cs="Arial"/>
          <w:b/>
          <w:bCs/>
        </w:rPr>
      </w:pPr>
      <w:r w:rsidRPr="000F6F30">
        <w:rPr>
          <w:rFonts w:ascii="Arial" w:hAnsi="Arial" w:cs="Arial"/>
          <w:b/>
          <w:bCs/>
        </w:rPr>
        <w:t xml:space="preserve">Proposal </w:t>
      </w:r>
      <w:r>
        <w:rPr>
          <w:rFonts w:ascii="Arial" w:hAnsi="Arial" w:cs="Arial"/>
          <w:b/>
          <w:bCs/>
        </w:rPr>
        <w:t>8</w:t>
      </w:r>
      <w:r w:rsidRPr="000F6F30">
        <w:rPr>
          <w:rFonts w:ascii="Arial" w:hAnsi="Arial" w:cs="Arial"/>
          <w:b/>
          <w:bCs/>
        </w:rPr>
        <w:t xml:space="preserve">: </w:t>
      </w:r>
      <w:r>
        <w:rPr>
          <w:rFonts w:ascii="Arial" w:hAnsi="Arial" w:cs="Arial"/>
          <w:b/>
          <w:bCs/>
        </w:rPr>
        <w:t>Remove the reconnection cases from stage-2</w:t>
      </w:r>
      <w:r w:rsidRPr="000F6F30">
        <w:rPr>
          <w:rFonts w:ascii="Arial" w:hAnsi="Arial" w:cs="Arial"/>
          <w:b/>
          <w:bCs/>
        </w:rPr>
        <w:t>.</w:t>
      </w:r>
    </w:p>
    <w:p w14:paraId="5744711E" w14:textId="24820C95" w:rsidR="00D66AEC" w:rsidRDefault="00D14487" w:rsidP="00D66AEC">
      <w:pPr>
        <w:rPr>
          <w:rFonts w:ascii="Arial" w:hAnsi="Arial" w:cs="Arial"/>
        </w:rPr>
      </w:pPr>
      <w:r>
        <w:rPr>
          <w:rFonts w:ascii="Arial" w:hAnsi="Arial" w:cs="Arial"/>
        </w:rPr>
        <w:t>As a result, t</w:t>
      </w:r>
      <w:r w:rsidR="00D66AEC">
        <w:rPr>
          <w:rFonts w:ascii="Arial" w:hAnsi="Arial" w:cs="Arial"/>
        </w:rPr>
        <w:t>he following stage-2 description is proposed:</w:t>
      </w:r>
    </w:p>
    <w:p w14:paraId="3449E980" w14:textId="77777777" w:rsidR="00173DB6" w:rsidRDefault="00173DB6" w:rsidP="00173DB6">
      <w:pPr>
        <w:pStyle w:val="Heading2"/>
        <w:overflowPunct w:val="0"/>
        <w:autoSpaceDE w:val="0"/>
        <w:autoSpaceDN w:val="0"/>
        <w:adjustRightInd w:val="0"/>
        <w:textAlignment w:val="baseline"/>
        <w:rPr>
          <w:ins w:id="14" w:author="Author" w:date="2024-10-25T16:05:00Z"/>
          <w:lang w:val="en-US" w:eastAsia="zh-CN"/>
        </w:rPr>
      </w:pPr>
      <w:ins w:id="15" w:author="Author" w:date="2024-10-25T16:05:00Z">
        <w:r>
          <w:rPr>
            <w:lang w:val="en-US" w:eastAsia="ko-KR"/>
          </w:rPr>
          <w:t>7.X</w:t>
        </w:r>
        <w:r>
          <w:rPr>
            <w:lang w:val="en-US" w:eastAsia="ko-KR"/>
          </w:rPr>
          <w:tab/>
          <w:t xml:space="preserve">MRO support for LTM </w:t>
        </w:r>
      </w:ins>
    </w:p>
    <w:p w14:paraId="128F9D15" w14:textId="77777777" w:rsidR="00173DB6" w:rsidRDefault="00173DB6" w:rsidP="00173DB6">
      <w:pPr>
        <w:overflowPunct w:val="0"/>
        <w:autoSpaceDE w:val="0"/>
        <w:autoSpaceDN w:val="0"/>
        <w:adjustRightInd w:val="0"/>
        <w:textAlignment w:val="baseline"/>
        <w:rPr>
          <w:ins w:id="16" w:author="Author" w:date="2024-10-25T16:05:00Z"/>
          <w:lang w:val="en-US" w:eastAsia="ko-KR"/>
        </w:rPr>
      </w:pPr>
      <w:ins w:id="17" w:author="Author" w:date="2024-12-02T14:37:00Z">
        <w:r>
          <w:rPr>
            <w:lang w:eastAsia="zh-CN"/>
          </w:rPr>
          <w:t xml:space="preserve">The </w:t>
        </w:r>
        <w:proofErr w:type="spellStart"/>
        <w:r>
          <w:rPr>
            <w:lang w:eastAsia="zh-CN"/>
          </w:rPr>
          <w:t>gNB</w:t>
        </w:r>
        <w:proofErr w:type="spellEnd"/>
        <w:r>
          <w:rPr>
            <w:lang w:eastAsia="zh-CN"/>
          </w:rPr>
          <w:t xml:space="preserve">-CU receives a RLF report associated to an LTM mobility event from the UE or via the Failure indication message over </w:t>
        </w:r>
        <w:proofErr w:type="spellStart"/>
        <w:r>
          <w:rPr>
            <w:lang w:eastAsia="zh-CN"/>
          </w:rPr>
          <w:t>Xn</w:t>
        </w:r>
        <w:proofErr w:type="spellEnd"/>
        <w:r>
          <w:rPr>
            <w:rFonts w:hint="eastAsia"/>
            <w:lang w:eastAsia="zh-CN"/>
          </w:rPr>
          <w:t>.</w:t>
        </w:r>
        <w:r>
          <w:rPr>
            <w:lang w:eastAsia="zh-CN"/>
          </w:rPr>
          <w:t xml:space="preserve"> </w:t>
        </w:r>
        <w:r>
          <w:rPr>
            <w:rFonts w:hint="eastAsia"/>
            <w:lang w:val="en-US" w:eastAsia="zh-CN"/>
          </w:rPr>
          <w:t xml:space="preserve">The </w:t>
        </w:r>
        <w:proofErr w:type="spellStart"/>
        <w:r>
          <w:rPr>
            <w:rFonts w:hint="eastAsia"/>
            <w:lang w:val="en-US" w:eastAsia="zh-CN"/>
          </w:rPr>
          <w:t>gNB</w:t>
        </w:r>
        <w:proofErr w:type="spellEnd"/>
        <w:r>
          <w:rPr>
            <w:rFonts w:hint="eastAsia"/>
            <w:lang w:val="en-US" w:eastAsia="zh-CN"/>
          </w:rPr>
          <w:t xml:space="preserve">-CU performs </w:t>
        </w:r>
        <w:r>
          <w:rPr>
            <w:lang w:eastAsia="zh-CN"/>
          </w:rPr>
          <w:t>initial</w:t>
        </w:r>
        <w:r>
          <w:rPr>
            <w:rFonts w:hint="eastAsia"/>
            <w:lang w:eastAsia="zh-CN"/>
          </w:rPr>
          <w:t xml:space="preserve"> analysis</w:t>
        </w:r>
        <w:r>
          <w:rPr>
            <w:rFonts w:hint="eastAsia"/>
            <w:lang w:val="en-US" w:eastAsia="zh-CN"/>
          </w:rPr>
          <w:t xml:space="preserve"> </w:t>
        </w:r>
        <w:r>
          <w:rPr>
            <w:lang w:eastAsia="zh-CN"/>
          </w:rPr>
          <w:t xml:space="preserve">and in case of failure due to inappropriate cell switch triggering </w:t>
        </w:r>
        <w:r>
          <w:rPr>
            <w:rFonts w:hint="eastAsia"/>
            <w:lang w:eastAsia="zh-CN"/>
          </w:rPr>
          <w:t>may</w:t>
        </w:r>
        <w:r>
          <w:rPr>
            <w:lang w:eastAsia="zh-CN"/>
          </w:rPr>
          <w:t xml:space="preserve"> forward the RLF report to the</w:t>
        </w:r>
        <w:r>
          <w:rPr>
            <w:rFonts w:hint="eastAsia"/>
            <w:lang w:val="en-US" w:eastAsia="zh-CN"/>
          </w:rPr>
          <w:t xml:space="preserve"> </w:t>
        </w:r>
        <w:r>
          <w:rPr>
            <w:lang w:eastAsia="zh-CN"/>
          </w:rPr>
          <w:t xml:space="preserve">last serving </w:t>
        </w:r>
        <w:proofErr w:type="spellStart"/>
        <w:r>
          <w:rPr>
            <w:lang w:eastAsia="zh-CN"/>
          </w:rPr>
          <w:t>gNB</w:t>
        </w:r>
        <w:proofErr w:type="spellEnd"/>
        <w:r>
          <w:rPr>
            <w:lang w:eastAsia="zh-CN"/>
          </w:rPr>
          <w:t xml:space="preserve">-DU in case of too late LTM, or to the source </w:t>
        </w:r>
        <w:proofErr w:type="spellStart"/>
        <w:r>
          <w:rPr>
            <w:lang w:eastAsia="zh-CN"/>
          </w:rPr>
          <w:t>gNB</w:t>
        </w:r>
        <w:proofErr w:type="spellEnd"/>
        <w:r>
          <w:rPr>
            <w:lang w:eastAsia="zh-CN"/>
          </w:rPr>
          <w:t>-DU in case of too early LTM or LTM to wrong cell</w:t>
        </w:r>
      </w:ins>
      <w:ins w:id="18" w:author="Author" w:date="2024-10-25T16:05:00Z">
        <w:r>
          <w:rPr>
            <w:lang w:eastAsia="zh-CN"/>
          </w:rPr>
          <w:t>.</w:t>
        </w:r>
      </w:ins>
    </w:p>
    <w:p w14:paraId="2A89F058" w14:textId="6B716A80" w:rsidR="00173DB6" w:rsidRDefault="00173DB6" w:rsidP="00173DB6">
      <w:pPr>
        <w:pStyle w:val="CommentText"/>
        <w:tabs>
          <w:tab w:val="left" w:pos="1418"/>
          <w:tab w:val="left" w:pos="4678"/>
          <w:tab w:val="left" w:pos="5954"/>
          <w:tab w:val="left" w:pos="7088"/>
        </w:tabs>
        <w:rPr>
          <w:ins w:id="19" w:author="Author" w:date="2025-06-05T11:01:00Z"/>
          <w:lang w:val="en-US" w:eastAsia="zh-CN"/>
        </w:rPr>
      </w:pPr>
      <w:ins w:id="20" w:author="Author" w:date="2025-06-05T11:01:00Z">
        <w:r>
          <w:rPr>
            <w:rFonts w:hint="eastAsia"/>
            <w:lang w:val="en-US" w:eastAsia="zh-CN"/>
          </w:rPr>
          <w:t xml:space="preserve">The target </w:t>
        </w:r>
        <w:proofErr w:type="spellStart"/>
        <w:r>
          <w:rPr>
            <w:rFonts w:hint="eastAsia"/>
            <w:lang w:val="en-US" w:eastAsia="zh-CN"/>
          </w:rPr>
          <w:t>gNB</w:t>
        </w:r>
        <w:proofErr w:type="spellEnd"/>
        <w:r>
          <w:rPr>
            <w:rFonts w:hint="eastAsia"/>
            <w:lang w:val="en-US" w:eastAsia="zh-CN"/>
          </w:rPr>
          <w:t xml:space="preserve">-DU </w:t>
        </w:r>
        <w:r>
          <w:rPr>
            <w:rFonts w:eastAsiaTheme="minorEastAsia" w:hint="eastAsia"/>
            <w:lang w:val="en-US" w:eastAsia="zh-CN"/>
          </w:rPr>
          <w:t xml:space="preserve">identifies </w:t>
        </w:r>
        <w:r>
          <w:rPr>
            <w:rFonts w:hint="eastAsia"/>
            <w:lang w:val="en-US" w:eastAsia="zh-CN"/>
          </w:rPr>
          <w:t>that a Beam Failure Recovery (BFR) has happened in the UE shortly after a successful LTM cell switch</w:t>
        </w:r>
        <w:r>
          <w:rPr>
            <w:lang w:val="en-US" w:eastAsia="zh-CN"/>
          </w:rPr>
          <w:t xml:space="preserve"> by detecting a time gap between the successful LTM cell switch and the BFR in the same cell is smaller than the configured threshold (e.g. </w:t>
        </w:r>
        <w:proofErr w:type="spellStart"/>
        <w:r>
          <w:rPr>
            <w:lang w:val="en-US" w:eastAsia="zh-CN"/>
          </w:rPr>
          <w:t>Tstore_UE_cntxt</w:t>
        </w:r>
        <w:proofErr w:type="spellEnd"/>
        <w:r>
          <w:rPr>
            <w:lang w:val="en-US" w:eastAsia="zh-CN"/>
          </w:rPr>
          <w:t>).</w:t>
        </w:r>
        <w:r>
          <w:rPr>
            <w:rFonts w:hint="eastAsia"/>
            <w:lang w:val="en-US" w:eastAsia="zh-CN"/>
          </w:rPr>
          <w:t xml:space="preserve">The target </w:t>
        </w:r>
        <w:proofErr w:type="spellStart"/>
        <w:r>
          <w:rPr>
            <w:rFonts w:hint="eastAsia"/>
            <w:lang w:val="en-US" w:eastAsia="zh-CN"/>
          </w:rPr>
          <w:t>gNB</w:t>
        </w:r>
        <w:proofErr w:type="spellEnd"/>
        <w:r>
          <w:rPr>
            <w:rFonts w:hint="eastAsia"/>
            <w:lang w:val="en-US" w:eastAsia="zh-CN"/>
          </w:rPr>
          <w:t xml:space="preserve">-DU performs initial analysis </w:t>
        </w:r>
        <w:r>
          <w:rPr>
            <w:lang w:val="en-US" w:eastAsia="zh-CN"/>
          </w:rPr>
          <w:t xml:space="preserve">and </w:t>
        </w:r>
        <w:r>
          <w:rPr>
            <w:rFonts w:hint="eastAsia"/>
            <w:lang w:val="en-US" w:eastAsia="zh-CN"/>
          </w:rPr>
          <w:t xml:space="preserve">may send the recovery beam information to the source </w:t>
        </w:r>
        <w:proofErr w:type="spellStart"/>
        <w:r>
          <w:rPr>
            <w:rFonts w:hint="eastAsia"/>
            <w:lang w:val="en-US" w:eastAsia="zh-CN"/>
          </w:rPr>
          <w:t>gNB</w:t>
        </w:r>
        <w:proofErr w:type="spellEnd"/>
        <w:r>
          <w:rPr>
            <w:rFonts w:hint="eastAsia"/>
            <w:lang w:val="en-US" w:eastAsia="zh-CN"/>
          </w:rPr>
          <w:t xml:space="preserve">-DU via the </w:t>
        </w:r>
        <w:proofErr w:type="spellStart"/>
        <w:r>
          <w:rPr>
            <w:rFonts w:hint="eastAsia"/>
            <w:lang w:val="en-US" w:eastAsia="zh-CN"/>
          </w:rPr>
          <w:t>gNB</w:t>
        </w:r>
        <w:proofErr w:type="spellEnd"/>
        <w:r>
          <w:rPr>
            <w:rFonts w:hint="eastAsia"/>
            <w:lang w:val="en-US" w:eastAsia="zh-CN"/>
          </w:rPr>
          <w:t>-CU</w:t>
        </w:r>
      </w:ins>
      <w:ins w:id="21" w:author="Ericsson User" w:date="2025-08-12T23:48:00Z" w16du:dateUtc="2025-08-12T21:48:00Z">
        <w:r>
          <w:rPr>
            <w:lang w:val="en-US" w:eastAsia="zh-CN"/>
          </w:rPr>
          <w:t xml:space="preserve"> using </w:t>
        </w:r>
      </w:ins>
      <w:ins w:id="22" w:author="Ericsson User" w:date="2025-08-12T23:50:00Z" w16du:dateUtc="2025-08-12T21:50:00Z">
        <w:r w:rsidR="00C874E6">
          <w:rPr>
            <w:lang w:val="en-US" w:eastAsia="zh-CN"/>
          </w:rPr>
          <w:t xml:space="preserve">MRO for LTM information contains in </w:t>
        </w:r>
      </w:ins>
      <w:ins w:id="23" w:author="Ericsson User" w:date="2025-08-12T23:48:00Z" w16du:dateUtc="2025-08-12T21:48:00Z">
        <w:r>
          <w:rPr>
            <w:lang w:val="en-US" w:eastAsia="zh-CN"/>
          </w:rPr>
          <w:t>DU-CU ACCESS AND MOBILITY I</w:t>
        </w:r>
      </w:ins>
      <w:ins w:id="24" w:author="Ericsson User" w:date="2025-08-12T23:49:00Z" w16du:dateUtc="2025-08-12T21:49:00Z">
        <w:r>
          <w:rPr>
            <w:lang w:val="en-US" w:eastAsia="zh-CN"/>
          </w:rPr>
          <w:t>NDICATION and ACCESS AND MOBILITY INDICATION messages</w:t>
        </w:r>
      </w:ins>
      <w:ins w:id="25" w:author="Author" w:date="2025-06-05T11:01:00Z">
        <w:r>
          <w:rPr>
            <w:rFonts w:hint="eastAsia"/>
            <w:lang w:val="en-US" w:eastAsia="zh-CN"/>
          </w:rPr>
          <w:t>.</w:t>
        </w:r>
        <w:r>
          <w:rPr>
            <w:lang w:val="en-US" w:eastAsia="zh-CN"/>
          </w:rPr>
          <w:t xml:space="preserve"> </w:t>
        </w:r>
      </w:ins>
    </w:p>
    <w:p w14:paraId="08D61EEA" w14:textId="435DB622" w:rsidR="00173DB6" w:rsidRDefault="00173DB6" w:rsidP="00173DB6">
      <w:pPr>
        <w:pStyle w:val="B1"/>
        <w:ind w:left="0" w:firstLine="0"/>
        <w:rPr>
          <w:ins w:id="26" w:author="Author" w:date="2025-06-05T11:01:00Z"/>
          <w:rFonts w:ascii="SimSun" w:eastAsia="SimSun" w:hAnsi="SimSun" w:cs="SimSun"/>
          <w:lang w:val="en-US" w:eastAsia="zh-CN"/>
        </w:rPr>
      </w:pPr>
      <w:ins w:id="27" w:author="Author" w:date="2025-06-05T11:01:00Z">
        <w:r>
          <w:rPr>
            <w:rFonts w:hint="eastAsia"/>
            <w:lang w:val="en-US" w:eastAsia="zh-CN"/>
          </w:rPr>
          <w:lastRenderedPageBreak/>
          <w:t xml:space="preserve">The target </w:t>
        </w:r>
        <w:proofErr w:type="spellStart"/>
        <w:r>
          <w:rPr>
            <w:rFonts w:hint="eastAsia"/>
            <w:lang w:val="en-US" w:eastAsia="zh-CN"/>
          </w:rPr>
          <w:t>gNB</w:t>
        </w:r>
        <w:proofErr w:type="spellEnd"/>
        <w:r>
          <w:rPr>
            <w:rFonts w:hint="eastAsia"/>
            <w:lang w:val="en-US" w:eastAsia="zh-CN"/>
          </w:rPr>
          <w:t xml:space="preserve">-DU </w:t>
        </w:r>
        <w:r>
          <w:rPr>
            <w:rFonts w:eastAsiaTheme="minorEastAsia" w:hint="eastAsia"/>
            <w:lang w:val="en-US" w:eastAsia="zh-CN"/>
          </w:rPr>
          <w:t>identifies</w:t>
        </w:r>
        <w:r>
          <w:rPr>
            <w:rFonts w:hint="eastAsia"/>
            <w:lang w:val="en-US" w:eastAsia="zh-CN"/>
          </w:rPr>
          <w:t xml:space="preserve"> that the UE successfully </w:t>
        </w:r>
        <w:r>
          <w:rPr>
            <w:lang w:val="en-US" w:eastAsia="zh-CN"/>
          </w:rPr>
          <w:t xml:space="preserve">performs </w:t>
        </w:r>
        <w:proofErr w:type="gramStart"/>
        <w:r>
          <w:rPr>
            <w:rFonts w:hint="eastAsia"/>
            <w:lang w:val="en-US" w:eastAsia="zh-CN"/>
          </w:rPr>
          <w:t>a RACH</w:t>
        </w:r>
        <w:proofErr w:type="gramEnd"/>
        <w:r>
          <w:rPr>
            <w:rFonts w:hint="eastAsia"/>
            <w:lang w:val="en-US" w:eastAsia="zh-CN"/>
          </w:rPr>
          <w:t xml:space="preserve">-based access </w:t>
        </w:r>
        <w:r>
          <w:rPr>
            <w:lang w:val="en-US" w:eastAsia="zh-CN"/>
          </w:rPr>
          <w:t>while</w:t>
        </w:r>
        <w:r>
          <w:rPr>
            <w:rFonts w:hint="eastAsia"/>
            <w:lang w:val="en-US" w:eastAsia="zh-CN"/>
          </w:rPr>
          <w:t xml:space="preserve"> </w:t>
        </w:r>
        <w:del w:id="28" w:author="Ericsson User" w:date="2025-08-14T14:57:00Z" w16du:dateUtc="2025-08-14T12:57:00Z">
          <w:r w:rsidDel="00261B85">
            <w:rPr>
              <w:rFonts w:hint="eastAsia"/>
              <w:lang w:val="en-US" w:eastAsia="zh-CN"/>
            </w:rPr>
            <w:delText>reconnect</w:delText>
          </w:r>
          <w:r w:rsidDel="00261B85">
            <w:rPr>
              <w:rFonts w:eastAsiaTheme="minorEastAsia" w:hint="eastAsia"/>
              <w:lang w:val="en-US" w:eastAsia="zh-CN"/>
            </w:rPr>
            <w:delText>ing</w:delText>
          </w:r>
          <w:r w:rsidDel="00261B85">
            <w:rPr>
              <w:lang w:val="en-US" w:eastAsia="zh-CN"/>
            </w:rPr>
            <w:delText>/</w:delText>
          </w:r>
        </w:del>
        <w:r>
          <w:rPr>
            <w:lang w:val="en-US" w:eastAsia="zh-CN"/>
          </w:rPr>
          <w:t>re-establish</w:t>
        </w:r>
        <w:r>
          <w:rPr>
            <w:rFonts w:eastAsiaTheme="minorEastAsia" w:hint="eastAsia"/>
            <w:lang w:val="en-US" w:eastAsia="zh-CN"/>
          </w:rPr>
          <w:t>ing</w:t>
        </w:r>
        <w:del w:id="29" w:author="Ericsson User" w:date="2025-08-14T14:57:00Z" w16du:dateUtc="2025-08-14T12:57:00Z">
          <w:r w:rsidDel="00261B85">
            <w:rPr>
              <w:lang w:val="en-US" w:eastAsia="zh-CN"/>
            </w:rPr>
            <w:delText>/</w:delText>
          </w:r>
        </w:del>
      </w:ins>
      <w:ins w:id="30" w:author="Ericsson User" w:date="2025-08-14T14:57:00Z" w16du:dateUtc="2025-08-14T12:57:00Z">
        <w:r w:rsidR="00261B85">
          <w:rPr>
            <w:lang w:val="en-US" w:eastAsia="zh-CN"/>
          </w:rPr>
          <w:t xml:space="preserve"> or </w:t>
        </w:r>
      </w:ins>
      <w:ins w:id="31" w:author="Author" w:date="2025-06-05T11:01:00Z">
        <w:r>
          <w:rPr>
            <w:lang w:val="en-US" w:eastAsia="zh-CN"/>
          </w:rPr>
          <w:t>recover</w:t>
        </w:r>
        <w:r>
          <w:rPr>
            <w:rFonts w:eastAsiaTheme="minorEastAsia" w:hint="eastAsia"/>
            <w:lang w:val="en-US" w:eastAsia="zh-CN"/>
          </w:rPr>
          <w:t>ing</w:t>
        </w:r>
        <w:r>
          <w:rPr>
            <w:rFonts w:hint="eastAsia"/>
            <w:lang w:val="en-US" w:eastAsia="zh-CN"/>
          </w:rPr>
          <w:t xml:space="preserve"> to the same </w:t>
        </w:r>
        <w:r>
          <w:rPr>
            <w:rFonts w:eastAsiaTheme="minorEastAsia" w:hint="eastAsia"/>
            <w:lang w:val="en-US" w:eastAsia="zh-CN"/>
          </w:rPr>
          <w:t xml:space="preserve">target </w:t>
        </w:r>
        <w:r>
          <w:rPr>
            <w:rFonts w:hint="eastAsia"/>
            <w:lang w:val="en-US" w:eastAsia="zh-CN"/>
          </w:rPr>
          <w:t xml:space="preserve">cell </w:t>
        </w:r>
        <w:r>
          <w:rPr>
            <w:rFonts w:eastAsiaTheme="minorEastAsia" w:hint="eastAsia"/>
            <w:lang w:val="en-US" w:eastAsia="zh-CN"/>
          </w:rPr>
          <w:t>but</w:t>
        </w:r>
        <w:r>
          <w:rPr>
            <w:rFonts w:hint="eastAsia"/>
            <w:lang w:val="en-US" w:eastAsia="zh-CN"/>
          </w:rPr>
          <w:t xml:space="preserve"> </w:t>
        </w:r>
        <w:r>
          <w:rPr>
            <w:lang w:val="en-US" w:eastAsia="zh-CN"/>
          </w:rPr>
          <w:t xml:space="preserve">to a beam different </w:t>
        </w:r>
        <w:r>
          <w:rPr>
            <w:rFonts w:hint="eastAsia"/>
            <w:lang w:val="en-US" w:eastAsia="zh-CN"/>
          </w:rPr>
          <w:t>from the beam</w:t>
        </w:r>
        <w:r>
          <w:rPr>
            <w:rFonts w:eastAsiaTheme="minorEastAsia" w:hint="eastAsia"/>
            <w:lang w:val="en-US" w:eastAsia="zh-CN"/>
          </w:rPr>
          <w:t xml:space="preserve"> </w:t>
        </w:r>
        <w:r>
          <w:rPr>
            <w:rFonts w:eastAsiaTheme="minorEastAsia"/>
            <w:lang w:val="en-US" w:eastAsia="zh-CN"/>
          </w:rPr>
          <w:t>used during</w:t>
        </w:r>
        <w:r>
          <w:rPr>
            <w:rFonts w:eastAsiaTheme="minorEastAsia" w:hint="eastAsia"/>
            <w:lang w:val="en-US" w:eastAsia="zh-CN"/>
          </w:rPr>
          <w:t xml:space="preserve"> the</w:t>
        </w:r>
        <w:r>
          <w:rPr>
            <w:rFonts w:eastAsiaTheme="minorEastAsia"/>
            <w:lang w:val="en-US" w:eastAsia="zh-CN"/>
          </w:rPr>
          <w:t xml:space="preserve"> failed </w:t>
        </w:r>
        <w:r>
          <w:rPr>
            <w:rFonts w:eastAsiaTheme="minorEastAsia" w:hint="eastAsia"/>
            <w:lang w:val="en-US" w:eastAsia="zh-CN"/>
          </w:rPr>
          <w:t>LTM cell switch execution</w:t>
        </w:r>
        <w:r>
          <w:rPr>
            <w:rFonts w:hint="eastAsia"/>
            <w:lang w:val="en-US" w:eastAsia="zh-CN"/>
          </w:rPr>
          <w:t xml:space="preserve">. The target </w:t>
        </w:r>
        <w:proofErr w:type="spellStart"/>
        <w:r>
          <w:rPr>
            <w:rFonts w:hint="eastAsia"/>
            <w:lang w:val="en-US" w:eastAsia="zh-CN"/>
          </w:rPr>
          <w:t>gNB</w:t>
        </w:r>
        <w:proofErr w:type="spellEnd"/>
        <w:r>
          <w:rPr>
            <w:rFonts w:hint="eastAsia"/>
            <w:lang w:val="en-US" w:eastAsia="zh-CN"/>
          </w:rPr>
          <w:t xml:space="preserve">-DU may send the </w:t>
        </w:r>
        <w:del w:id="32" w:author="Ericsson User" w:date="2025-08-14T14:58:00Z" w16du:dateUtc="2025-08-14T12:58:00Z">
          <w:r w:rsidDel="00261B85">
            <w:rPr>
              <w:rFonts w:hint="eastAsia"/>
              <w:lang w:val="en-US" w:eastAsia="zh-CN"/>
            </w:rPr>
            <w:delText>reconnect</w:delText>
          </w:r>
          <w:r w:rsidDel="00261B85">
            <w:rPr>
              <w:rFonts w:eastAsiaTheme="minorEastAsia" w:hint="eastAsia"/>
              <w:lang w:val="en-US" w:eastAsia="zh-CN"/>
            </w:rPr>
            <w:delText>ed</w:delText>
          </w:r>
          <w:r w:rsidDel="00261B85">
            <w:rPr>
              <w:lang w:val="en-US" w:eastAsia="zh-CN"/>
            </w:rPr>
            <w:delText>/</w:delText>
          </w:r>
        </w:del>
        <w:r>
          <w:rPr>
            <w:lang w:val="en-US" w:eastAsia="zh-CN"/>
          </w:rPr>
          <w:t>re-established</w:t>
        </w:r>
        <w:del w:id="33" w:author="Ericsson User" w:date="2025-08-14T14:58:00Z" w16du:dateUtc="2025-08-14T12:58:00Z">
          <w:r w:rsidDel="00261B85">
            <w:rPr>
              <w:lang w:val="en-US" w:eastAsia="zh-CN"/>
            </w:rPr>
            <w:delText>/</w:delText>
          </w:r>
        </w:del>
      </w:ins>
      <w:ins w:id="34" w:author="Ericsson User" w:date="2025-08-14T14:58:00Z" w16du:dateUtc="2025-08-14T12:58:00Z">
        <w:r w:rsidR="00261B85">
          <w:rPr>
            <w:lang w:val="en-US" w:eastAsia="zh-CN"/>
          </w:rPr>
          <w:t xml:space="preserve"> or </w:t>
        </w:r>
      </w:ins>
      <w:ins w:id="35" w:author="Author" w:date="2025-06-05T11:01:00Z">
        <w:r>
          <w:rPr>
            <w:lang w:val="en-US" w:eastAsia="zh-CN"/>
          </w:rPr>
          <w:t>recovery</w:t>
        </w:r>
        <w:r>
          <w:rPr>
            <w:rFonts w:hint="eastAsia"/>
            <w:lang w:val="en-US" w:eastAsia="zh-CN"/>
          </w:rPr>
          <w:t xml:space="preserve"> beam information to the source </w:t>
        </w:r>
        <w:proofErr w:type="spellStart"/>
        <w:r>
          <w:rPr>
            <w:rFonts w:hint="eastAsia"/>
            <w:lang w:val="en-US" w:eastAsia="zh-CN"/>
          </w:rPr>
          <w:t>gNB</w:t>
        </w:r>
        <w:proofErr w:type="spellEnd"/>
        <w:r>
          <w:rPr>
            <w:rFonts w:hint="eastAsia"/>
            <w:lang w:val="en-US" w:eastAsia="zh-CN"/>
          </w:rPr>
          <w:t xml:space="preserve">-DU via the </w:t>
        </w:r>
        <w:proofErr w:type="spellStart"/>
        <w:r>
          <w:rPr>
            <w:rFonts w:hint="eastAsia"/>
            <w:lang w:val="en-US" w:eastAsia="zh-CN"/>
          </w:rPr>
          <w:t>gNB</w:t>
        </w:r>
        <w:proofErr w:type="spellEnd"/>
        <w:r>
          <w:rPr>
            <w:rFonts w:hint="eastAsia"/>
            <w:lang w:val="en-US" w:eastAsia="zh-CN"/>
          </w:rPr>
          <w:t>-CU</w:t>
        </w:r>
      </w:ins>
      <w:ins w:id="36" w:author="Ericsson User" w:date="2025-08-12T23:53:00Z" w16du:dateUtc="2025-08-12T21:53:00Z">
        <w:r w:rsidR="00C874E6" w:rsidRPr="00C874E6">
          <w:rPr>
            <w:lang w:val="en-US" w:eastAsia="zh-CN"/>
          </w:rPr>
          <w:t xml:space="preserve"> </w:t>
        </w:r>
        <w:r w:rsidR="00C874E6">
          <w:rPr>
            <w:lang w:val="en-US" w:eastAsia="zh-CN"/>
          </w:rPr>
          <w:t>using MRO for LTM information contains in DU-CU ACCESS AND MOBILITY INDICATION and ACCESS AND MOBILITY INDICATION messages</w:t>
        </w:r>
      </w:ins>
      <w:ins w:id="37" w:author="Author" w:date="2025-06-05T11:01:00Z">
        <w:r>
          <w:rPr>
            <w:rFonts w:hint="eastAsia"/>
            <w:lang w:val="en-US" w:eastAsia="zh-CN"/>
          </w:rPr>
          <w:t>.</w:t>
        </w:r>
        <w:r>
          <w:rPr>
            <w:lang w:val="en-US" w:eastAsia="zh-CN"/>
          </w:rPr>
          <w:t xml:space="preserve"> The </w:t>
        </w:r>
        <w:r>
          <w:rPr>
            <w:rFonts w:hint="eastAsia"/>
            <w:lang w:val="en-US" w:eastAsia="zh-CN"/>
          </w:rPr>
          <w:t xml:space="preserve">source </w:t>
        </w:r>
        <w:proofErr w:type="spellStart"/>
        <w:r>
          <w:rPr>
            <w:rFonts w:hint="eastAsia"/>
            <w:lang w:val="en-US" w:eastAsia="zh-CN"/>
          </w:rPr>
          <w:t>gNB</w:t>
        </w:r>
        <w:proofErr w:type="spellEnd"/>
        <w:r>
          <w:rPr>
            <w:rFonts w:hint="eastAsia"/>
            <w:lang w:val="en-US" w:eastAsia="zh-CN"/>
          </w:rPr>
          <w:t xml:space="preserve">-DU performs </w:t>
        </w:r>
        <w:r>
          <w:rPr>
            <w:lang w:val="en-US" w:eastAsia="zh-CN"/>
          </w:rPr>
          <w:t xml:space="preserve">root cause </w:t>
        </w:r>
        <w:r>
          <w:rPr>
            <w:rFonts w:hint="eastAsia"/>
            <w:lang w:val="en-US" w:eastAsia="zh-CN"/>
          </w:rPr>
          <w:t xml:space="preserve">analysis </w:t>
        </w:r>
        <w:r>
          <w:rPr>
            <w:lang w:val="en-US" w:eastAsia="zh-CN"/>
          </w:rPr>
          <w:t>to detect</w:t>
        </w:r>
        <w:r>
          <w:rPr>
            <w:rFonts w:hint="eastAsia"/>
            <w:lang w:val="en-US" w:eastAsia="zh-CN"/>
          </w:rPr>
          <w:t xml:space="preserve"> RACH-less LTM failure caused by wrong beam </w:t>
        </w:r>
        <w:r>
          <w:rPr>
            <w:lang w:val="en-US" w:eastAsia="zh-CN"/>
          </w:rPr>
          <w:t xml:space="preserve">selection. </w:t>
        </w:r>
      </w:ins>
    </w:p>
    <w:p w14:paraId="196C9A4D" w14:textId="3E116205" w:rsidR="00173DB6" w:rsidRDefault="00173DB6" w:rsidP="00173DB6">
      <w:pPr>
        <w:pStyle w:val="BodyText"/>
        <w:rPr>
          <w:ins w:id="38" w:author="Author" w:date="2025-06-05T11:01:00Z"/>
          <w:color w:val="000000" w:themeColor="text1"/>
          <w:lang w:val="en-US" w:eastAsia="zh-CN"/>
        </w:rPr>
      </w:pPr>
      <w:ins w:id="39" w:author="Author" w:date="2025-06-05T11:01:00Z">
        <w:r>
          <w:rPr>
            <w:color w:val="000000" w:themeColor="text1"/>
            <w:lang w:val="en-US" w:eastAsia="zh-CN"/>
          </w:rPr>
          <w:t xml:space="preserve">The target </w:t>
        </w:r>
        <w:proofErr w:type="spellStart"/>
        <w:r>
          <w:rPr>
            <w:color w:val="000000" w:themeColor="text1"/>
            <w:lang w:val="en-US" w:eastAsia="zh-CN"/>
          </w:rPr>
          <w:t>gNB</w:t>
        </w:r>
        <w:proofErr w:type="spellEnd"/>
        <w:r>
          <w:rPr>
            <w:color w:val="000000" w:themeColor="text1"/>
            <w:lang w:val="en-US" w:eastAsia="zh-CN"/>
          </w:rPr>
          <w:t xml:space="preserve">-DU </w:t>
        </w:r>
        <w:r>
          <w:rPr>
            <w:rFonts w:eastAsiaTheme="minorEastAsia"/>
            <w:color w:val="000000" w:themeColor="text1"/>
            <w:lang w:val="en-US" w:eastAsia="zh-CN"/>
          </w:rPr>
          <w:t>identifies</w:t>
        </w:r>
        <w:r>
          <w:rPr>
            <w:color w:val="000000" w:themeColor="text1"/>
            <w:lang w:val="en-US" w:eastAsia="zh-CN"/>
          </w:rPr>
          <w:t xml:space="preserve"> that the UE successfully performed </w:t>
        </w:r>
        <w:proofErr w:type="gramStart"/>
        <w:r>
          <w:rPr>
            <w:color w:val="000000" w:themeColor="text1"/>
            <w:lang w:val="en-US" w:eastAsia="zh-CN"/>
          </w:rPr>
          <w:t>a RACH</w:t>
        </w:r>
        <w:proofErr w:type="gramEnd"/>
        <w:r>
          <w:rPr>
            <w:color w:val="000000" w:themeColor="text1"/>
            <w:lang w:val="en-US" w:eastAsia="zh-CN"/>
          </w:rPr>
          <w:t xml:space="preserve">-based access </w:t>
        </w:r>
        <w:r>
          <w:rPr>
            <w:rFonts w:eastAsiaTheme="minorEastAsia"/>
            <w:color w:val="000000" w:themeColor="text1"/>
            <w:lang w:val="en-US" w:eastAsia="zh-CN"/>
          </w:rPr>
          <w:t xml:space="preserve">while </w:t>
        </w:r>
        <w:del w:id="40" w:author="Ericsson User" w:date="2025-08-14T14:57:00Z" w16du:dateUtc="2025-08-14T12:57:00Z">
          <w:r w:rsidDel="00261B85">
            <w:rPr>
              <w:color w:val="000000" w:themeColor="text1"/>
              <w:lang w:val="en-US" w:eastAsia="zh-CN"/>
            </w:rPr>
            <w:delText>reconnect</w:delText>
          </w:r>
          <w:r w:rsidDel="00261B85">
            <w:rPr>
              <w:rFonts w:eastAsiaTheme="minorEastAsia"/>
              <w:color w:val="000000" w:themeColor="text1"/>
              <w:lang w:val="en-US" w:eastAsia="zh-CN"/>
            </w:rPr>
            <w:delText>ing</w:delText>
          </w:r>
          <w:r w:rsidDel="00261B85">
            <w:rPr>
              <w:color w:val="000000" w:themeColor="text1"/>
              <w:lang w:val="en-US" w:eastAsia="zh-CN"/>
            </w:rPr>
            <w:delText>/</w:delText>
          </w:r>
        </w:del>
        <w:r>
          <w:rPr>
            <w:color w:val="000000" w:themeColor="text1"/>
            <w:lang w:val="en-US" w:eastAsia="zh-CN"/>
          </w:rPr>
          <w:t>re-establish</w:t>
        </w:r>
        <w:r>
          <w:rPr>
            <w:rFonts w:eastAsiaTheme="minorEastAsia"/>
            <w:color w:val="000000" w:themeColor="text1"/>
            <w:lang w:val="en-US" w:eastAsia="zh-CN"/>
          </w:rPr>
          <w:t>ing</w:t>
        </w:r>
      </w:ins>
      <w:ins w:id="41" w:author="Ericsson User" w:date="2025-08-14T14:58:00Z" w16du:dateUtc="2025-08-14T12:58:00Z">
        <w:r w:rsidR="00261B85">
          <w:rPr>
            <w:rFonts w:eastAsiaTheme="minorEastAsia"/>
            <w:color w:val="000000" w:themeColor="text1"/>
            <w:lang w:val="en-US" w:eastAsia="zh-CN"/>
          </w:rPr>
          <w:t xml:space="preserve"> </w:t>
        </w:r>
      </w:ins>
      <w:ins w:id="42" w:author="Author" w:date="2025-06-05T11:01:00Z">
        <w:del w:id="43" w:author="Ericsson User" w:date="2025-08-14T14:58:00Z" w16du:dateUtc="2025-08-14T12:58:00Z">
          <w:r w:rsidDel="00261B85">
            <w:rPr>
              <w:color w:val="000000" w:themeColor="text1"/>
              <w:lang w:val="en-US" w:eastAsia="zh-CN"/>
            </w:rPr>
            <w:delText>/</w:delText>
          </w:r>
        </w:del>
      </w:ins>
      <w:ins w:id="44" w:author="Ericsson User" w:date="2025-08-14T14:58:00Z" w16du:dateUtc="2025-08-14T12:58:00Z">
        <w:r w:rsidR="00261B85">
          <w:rPr>
            <w:color w:val="000000" w:themeColor="text1"/>
            <w:lang w:val="en-US" w:eastAsia="zh-CN"/>
          </w:rPr>
          <w:t xml:space="preserve">or </w:t>
        </w:r>
      </w:ins>
      <w:ins w:id="45" w:author="Author" w:date="2025-06-05T11:01:00Z">
        <w:r>
          <w:rPr>
            <w:color w:val="000000" w:themeColor="text1"/>
            <w:lang w:val="en-US" w:eastAsia="zh-CN"/>
          </w:rPr>
          <w:t>recover</w:t>
        </w:r>
        <w:r>
          <w:rPr>
            <w:rFonts w:eastAsiaTheme="minorEastAsia"/>
            <w:color w:val="000000" w:themeColor="text1"/>
            <w:lang w:val="en-US" w:eastAsia="zh-CN"/>
          </w:rPr>
          <w:t>ing</w:t>
        </w:r>
        <w:r>
          <w:rPr>
            <w:color w:val="000000" w:themeColor="text1"/>
            <w:lang w:val="en-US" w:eastAsia="zh-CN"/>
          </w:rPr>
          <w:t xml:space="preserve"> to the same </w:t>
        </w:r>
        <w:r>
          <w:rPr>
            <w:rFonts w:eastAsiaTheme="minorEastAsia"/>
            <w:color w:val="000000" w:themeColor="text1"/>
            <w:lang w:val="en-US" w:eastAsia="zh-CN"/>
          </w:rPr>
          <w:t xml:space="preserve">target </w:t>
        </w:r>
        <w:r>
          <w:rPr>
            <w:color w:val="000000" w:themeColor="text1"/>
            <w:lang w:val="en-US" w:eastAsia="zh-CN"/>
          </w:rPr>
          <w:t xml:space="preserve">cell and same target beam but with TA value different from the one which was included in </w:t>
        </w:r>
        <w:r>
          <w:rPr>
            <w:rFonts w:eastAsiaTheme="minorEastAsia"/>
            <w:color w:val="000000" w:themeColor="text1"/>
            <w:lang w:val="en-US" w:eastAsia="zh-CN"/>
          </w:rPr>
          <w:t xml:space="preserve">CU-DU </w:t>
        </w:r>
        <w:r>
          <w:rPr>
            <w:rFonts w:eastAsia="SimSun"/>
            <w:color w:val="000000" w:themeColor="text1"/>
            <w:lang w:val="en-US" w:eastAsia="zh-CN"/>
          </w:rPr>
          <w:t xml:space="preserve">CELL SWITCH NOTIFICATION message received from </w:t>
        </w:r>
        <w:proofErr w:type="spellStart"/>
        <w:r>
          <w:rPr>
            <w:rFonts w:eastAsia="SimSun"/>
            <w:color w:val="000000" w:themeColor="text1"/>
            <w:lang w:val="en-US" w:eastAsia="zh-CN"/>
          </w:rPr>
          <w:t>gNB</w:t>
        </w:r>
        <w:proofErr w:type="spellEnd"/>
        <w:r>
          <w:rPr>
            <w:rFonts w:eastAsia="SimSun"/>
            <w:color w:val="000000" w:themeColor="text1"/>
            <w:lang w:val="en-US" w:eastAsia="zh-CN"/>
          </w:rPr>
          <w:t>-CU at LTM Cell Switch execution</w:t>
        </w:r>
        <w:r>
          <w:rPr>
            <w:color w:val="000000" w:themeColor="text1"/>
            <w:lang w:val="en-US" w:eastAsia="zh-CN"/>
          </w:rPr>
          <w:t>. T</w:t>
        </w:r>
        <w:r>
          <w:rPr>
            <w:rFonts w:eastAsia="SimSun"/>
            <w:color w:val="000000" w:themeColor="text1"/>
            <w:lang w:val="en-US" w:eastAsia="zh-CN"/>
          </w:rPr>
          <w:t xml:space="preserve">he target </w:t>
        </w:r>
        <w:proofErr w:type="spellStart"/>
        <w:r>
          <w:rPr>
            <w:color w:val="000000" w:themeColor="text1"/>
            <w:lang w:eastAsia="zh-CN"/>
          </w:rPr>
          <w:t>gNB</w:t>
        </w:r>
        <w:proofErr w:type="spellEnd"/>
        <w:r>
          <w:rPr>
            <w:color w:val="000000" w:themeColor="text1"/>
            <w:lang w:val="en-US" w:eastAsia="zh-CN"/>
          </w:rPr>
          <w:t>-</w:t>
        </w:r>
        <w:r>
          <w:rPr>
            <w:color w:val="000000" w:themeColor="text1"/>
            <w:lang w:eastAsia="zh-CN"/>
          </w:rPr>
          <w:t>DU</w:t>
        </w:r>
        <w:r>
          <w:rPr>
            <w:color w:val="000000" w:themeColor="text1"/>
            <w:lang w:val="en-US" w:eastAsia="zh-CN"/>
          </w:rPr>
          <w:t xml:space="preserve"> </w:t>
        </w:r>
        <w:r>
          <w:rPr>
            <w:rFonts w:eastAsia="SimSun"/>
            <w:color w:val="000000" w:themeColor="text1"/>
            <w:lang w:val="en-US" w:eastAsia="zh-CN"/>
          </w:rPr>
          <w:t>sends the TA value used at successful RACH-based access</w:t>
        </w:r>
        <w:r>
          <w:rPr>
            <w:color w:val="000000" w:themeColor="text1"/>
            <w:lang w:val="en-US" w:eastAsia="zh-CN"/>
          </w:rPr>
          <w:t xml:space="preserve"> to the source </w:t>
        </w:r>
        <w:proofErr w:type="spellStart"/>
        <w:r>
          <w:rPr>
            <w:color w:val="000000" w:themeColor="text1"/>
            <w:lang w:val="en-US" w:eastAsia="zh-CN"/>
          </w:rPr>
          <w:t>gNB</w:t>
        </w:r>
        <w:proofErr w:type="spellEnd"/>
        <w:r>
          <w:rPr>
            <w:color w:val="000000" w:themeColor="text1"/>
            <w:lang w:val="en-US" w:eastAsia="zh-CN"/>
          </w:rPr>
          <w:t xml:space="preserve">-DU via the </w:t>
        </w:r>
        <w:proofErr w:type="spellStart"/>
        <w:r>
          <w:rPr>
            <w:color w:val="000000" w:themeColor="text1"/>
            <w:lang w:val="en-US" w:eastAsia="zh-CN"/>
          </w:rPr>
          <w:t>gNB</w:t>
        </w:r>
        <w:proofErr w:type="spellEnd"/>
        <w:r>
          <w:rPr>
            <w:color w:val="000000" w:themeColor="text1"/>
            <w:lang w:val="en-US" w:eastAsia="zh-CN"/>
          </w:rPr>
          <w:t>-CU</w:t>
        </w:r>
      </w:ins>
      <w:ins w:id="46" w:author="Ericsson User" w:date="2025-08-12T23:53:00Z" w16du:dateUtc="2025-08-12T21:53:00Z">
        <w:r w:rsidR="00C874E6" w:rsidRPr="00C874E6">
          <w:rPr>
            <w:lang w:val="en-US" w:eastAsia="zh-CN"/>
          </w:rPr>
          <w:t xml:space="preserve"> </w:t>
        </w:r>
        <w:r w:rsidR="00C874E6">
          <w:rPr>
            <w:lang w:val="en-US" w:eastAsia="zh-CN"/>
          </w:rPr>
          <w:t>using MRO for LTM information contains in DU-CU ACCESS AND MOBILITY INDICATION and ACCESS AND MOBILITY INDICATION messages</w:t>
        </w:r>
      </w:ins>
      <w:ins w:id="47" w:author="Author" w:date="2025-06-05T11:01:00Z">
        <w:r>
          <w:rPr>
            <w:color w:val="000000" w:themeColor="text1"/>
            <w:lang w:val="en-US" w:eastAsia="zh-CN"/>
          </w:rPr>
          <w:t xml:space="preserve">. </w:t>
        </w:r>
      </w:ins>
    </w:p>
    <w:p w14:paraId="57E51883" w14:textId="77777777" w:rsidR="00AA739C" w:rsidRDefault="00F04E7F" w:rsidP="00474F4D">
      <w:pPr>
        <w:pStyle w:val="Heading1"/>
      </w:pPr>
      <w:r>
        <w:t>3</w:t>
      </w:r>
      <w:r w:rsidR="00AA739C">
        <w:tab/>
        <w:t>Conclusion</w:t>
      </w:r>
    </w:p>
    <w:p w14:paraId="4ABF1A5E" w14:textId="56ADE906" w:rsidR="000F6F30" w:rsidRDefault="000F6F30" w:rsidP="00D73306">
      <w:pPr>
        <w:pStyle w:val="Discussion"/>
        <w:rPr>
          <w:b/>
        </w:rPr>
      </w:pPr>
      <w:r>
        <w:rPr>
          <w:b/>
        </w:rPr>
        <w:t>Stage-2 and stage-3 implementation of MRO for LTM use-cases have been discussed and the following proposals were made:</w:t>
      </w:r>
    </w:p>
    <w:p w14:paraId="3433C270" w14:textId="77777777" w:rsidR="000F6F30" w:rsidRPr="000F6F30" w:rsidRDefault="000F6F30" w:rsidP="000F6F30">
      <w:pPr>
        <w:rPr>
          <w:rFonts w:ascii="Arial" w:hAnsi="Arial" w:cs="Arial"/>
          <w:b/>
          <w:bCs/>
        </w:rPr>
      </w:pPr>
      <w:r w:rsidRPr="000F6F30">
        <w:rPr>
          <w:rFonts w:ascii="Arial" w:hAnsi="Arial" w:cs="Arial"/>
          <w:b/>
          <w:bCs/>
        </w:rPr>
        <w:t>Proposal 1: Agree on a common optional IE for cases 1, 2 and 3.</w:t>
      </w:r>
    </w:p>
    <w:p w14:paraId="471FA253" w14:textId="20193D24" w:rsidR="000F6F30" w:rsidRPr="000F6F30" w:rsidRDefault="000F6F30" w:rsidP="000F6F30">
      <w:pPr>
        <w:ind w:left="1170" w:hanging="1170"/>
        <w:rPr>
          <w:rFonts w:ascii="Arial" w:hAnsi="Arial" w:cs="Arial"/>
          <w:b/>
          <w:bCs/>
        </w:rPr>
      </w:pPr>
      <w:r w:rsidRPr="000F6F30">
        <w:rPr>
          <w:rFonts w:ascii="Arial" w:hAnsi="Arial" w:cs="Arial"/>
          <w:b/>
          <w:bCs/>
        </w:rPr>
        <w:t xml:space="preserve">Proposal </w:t>
      </w:r>
      <w:r w:rsidR="00530930">
        <w:rPr>
          <w:rFonts w:ascii="Arial" w:hAnsi="Arial" w:cs="Arial"/>
          <w:b/>
          <w:bCs/>
        </w:rPr>
        <w:t>2</w:t>
      </w:r>
      <w:r w:rsidRPr="000F6F30">
        <w:rPr>
          <w:rFonts w:ascii="Arial" w:hAnsi="Arial" w:cs="Arial"/>
          <w:b/>
          <w:bCs/>
        </w:rPr>
        <w:t>: Signal the SSB Index of the recovery beam after successful BFR and change semantics description accordingly.</w:t>
      </w:r>
    </w:p>
    <w:p w14:paraId="23A335FA" w14:textId="7CB3AD00" w:rsidR="000F6F30" w:rsidRDefault="000F6F30" w:rsidP="000F6F30">
      <w:pPr>
        <w:ind w:left="1170" w:hanging="1170"/>
        <w:rPr>
          <w:rFonts w:ascii="Arial" w:hAnsi="Arial" w:cs="Arial"/>
          <w:b/>
          <w:bCs/>
        </w:rPr>
      </w:pPr>
      <w:r w:rsidRPr="000F6F30">
        <w:rPr>
          <w:rFonts w:ascii="Arial" w:hAnsi="Arial" w:cs="Arial"/>
          <w:b/>
          <w:bCs/>
        </w:rPr>
        <w:t xml:space="preserve">Proposal </w:t>
      </w:r>
      <w:r w:rsidR="00530930">
        <w:rPr>
          <w:rFonts w:ascii="Arial" w:hAnsi="Arial" w:cs="Arial"/>
          <w:b/>
          <w:bCs/>
        </w:rPr>
        <w:t>3</w:t>
      </w:r>
      <w:r w:rsidRPr="000F6F30">
        <w:rPr>
          <w:rFonts w:ascii="Arial" w:hAnsi="Arial" w:cs="Arial"/>
          <w:b/>
          <w:bCs/>
        </w:rPr>
        <w:t>: Signal the SSB Index of the reconnect or re-established or recovery beam after LTM Cell Switch Failure due to Wrong Beam and change semantics description accordingly.</w:t>
      </w:r>
    </w:p>
    <w:p w14:paraId="4D7B2163" w14:textId="7DFE7B21" w:rsidR="000F6F30" w:rsidRPr="000F6F30" w:rsidRDefault="000F6F30" w:rsidP="000F6F30">
      <w:pPr>
        <w:ind w:left="1080" w:hanging="1080"/>
        <w:rPr>
          <w:rFonts w:ascii="Arial" w:hAnsi="Arial" w:cs="Arial"/>
          <w:b/>
          <w:bCs/>
        </w:rPr>
      </w:pPr>
      <w:r w:rsidRPr="000F6F30">
        <w:rPr>
          <w:rFonts w:ascii="Arial" w:hAnsi="Arial" w:cs="Arial"/>
          <w:b/>
          <w:bCs/>
        </w:rPr>
        <w:t xml:space="preserve">Proposal </w:t>
      </w:r>
      <w:r w:rsidR="00530930">
        <w:rPr>
          <w:rFonts w:ascii="Arial" w:hAnsi="Arial" w:cs="Arial"/>
          <w:b/>
          <w:bCs/>
        </w:rPr>
        <w:t>4</w:t>
      </w:r>
      <w:r w:rsidRPr="000F6F30">
        <w:rPr>
          <w:rFonts w:ascii="Arial" w:hAnsi="Arial" w:cs="Arial"/>
          <w:b/>
          <w:bCs/>
        </w:rPr>
        <w:t>: Change the name of the IE for case 3 into “TA Value at re-establishment”, clarify the semantics description and remove FFS.</w:t>
      </w:r>
    </w:p>
    <w:p w14:paraId="7157428E" w14:textId="2ED4B318" w:rsidR="000F6F30" w:rsidRDefault="000F6F30" w:rsidP="000F6F30">
      <w:pPr>
        <w:ind w:left="1170" w:hanging="1170"/>
        <w:rPr>
          <w:rFonts w:ascii="Arial" w:hAnsi="Arial" w:cs="Arial"/>
          <w:b/>
          <w:bCs/>
        </w:rPr>
      </w:pPr>
      <w:r w:rsidRPr="000F6F30">
        <w:rPr>
          <w:rFonts w:ascii="Arial" w:hAnsi="Arial" w:cs="Arial"/>
          <w:b/>
          <w:bCs/>
        </w:rPr>
        <w:t xml:space="preserve">Proposal </w:t>
      </w:r>
      <w:r w:rsidR="00530930">
        <w:rPr>
          <w:rFonts w:ascii="Arial" w:hAnsi="Arial" w:cs="Arial"/>
          <w:b/>
          <w:bCs/>
        </w:rPr>
        <w:t>5</w:t>
      </w:r>
      <w:r w:rsidRPr="000F6F30">
        <w:rPr>
          <w:rFonts w:ascii="Arial" w:hAnsi="Arial" w:cs="Arial"/>
          <w:b/>
          <w:bCs/>
        </w:rPr>
        <w:t xml:space="preserve">: </w:t>
      </w:r>
      <w:r>
        <w:rPr>
          <w:rFonts w:ascii="Arial" w:hAnsi="Arial" w:cs="Arial"/>
          <w:b/>
          <w:bCs/>
        </w:rPr>
        <w:t>Capture the new tabular structure into TS 38.473.</w:t>
      </w:r>
    </w:p>
    <w:p w14:paraId="1A726A14" w14:textId="3BEFCBF5" w:rsidR="001847EA" w:rsidRDefault="001847EA" w:rsidP="001847EA">
      <w:pPr>
        <w:rPr>
          <w:rFonts w:ascii="Arial" w:hAnsi="Arial" w:cs="Arial"/>
          <w:b/>
          <w:bCs/>
        </w:rPr>
      </w:pPr>
      <w:r w:rsidRPr="000F6F30">
        <w:rPr>
          <w:rFonts w:ascii="Arial" w:hAnsi="Arial" w:cs="Arial"/>
          <w:b/>
          <w:bCs/>
        </w:rPr>
        <w:t xml:space="preserve">Proposal </w:t>
      </w:r>
      <w:r w:rsidR="00530930">
        <w:rPr>
          <w:rFonts w:ascii="Arial" w:hAnsi="Arial" w:cs="Arial"/>
          <w:b/>
          <w:bCs/>
        </w:rPr>
        <w:t>6</w:t>
      </w:r>
      <w:r w:rsidRPr="000F6F30">
        <w:rPr>
          <w:rFonts w:ascii="Arial" w:hAnsi="Arial" w:cs="Arial"/>
          <w:b/>
          <w:bCs/>
        </w:rPr>
        <w:t>: Capture procedural text changes in</w:t>
      </w:r>
      <w:r>
        <w:rPr>
          <w:rFonts w:ascii="Arial" w:hAnsi="Arial" w:cs="Arial"/>
          <w:b/>
          <w:bCs/>
        </w:rPr>
        <w:t>to</w:t>
      </w:r>
      <w:r w:rsidRPr="000F6F30">
        <w:rPr>
          <w:rFonts w:ascii="Arial" w:hAnsi="Arial" w:cs="Arial"/>
          <w:b/>
          <w:bCs/>
        </w:rPr>
        <w:t xml:space="preserve"> </w:t>
      </w:r>
      <w:r>
        <w:rPr>
          <w:rFonts w:ascii="Arial" w:hAnsi="Arial" w:cs="Arial"/>
          <w:b/>
          <w:bCs/>
        </w:rPr>
        <w:t>TS 38.473</w:t>
      </w:r>
      <w:r w:rsidRPr="000F6F30">
        <w:rPr>
          <w:rFonts w:ascii="Arial" w:hAnsi="Arial" w:cs="Arial"/>
          <w:b/>
          <w:bCs/>
        </w:rPr>
        <w:t>.</w:t>
      </w:r>
    </w:p>
    <w:p w14:paraId="725AA4D5" w14:textId="638050FA" w:rsidR="001847EA" w:rsidRDefault="001847EA" w:rsidP="001847EA">
      <w:pPr>
        <w:rPr>
          <w:rFonts w:ascii="Arial" w:hAnsi="Arial" w:cs="Arial"/>
          <w:b/>
          <w:bCs/>
        </w:rPr>
      </w:pPr>
      <w:r w:rsidRPr="000F6F30">
        <w:rPr>
          <w:rFonts w:ascii="Arial" w:hAnsi="Arial" w:cs="Arial"/>
          <w:b/>
          <w:bCs/>
        </w:rPr>
        <w:t xml:space="preserve">Proposal </w:t>
      </w:r>
      <w:r w:rsidR="00530930">
        <w:rPr>
          <w:rFonts w:ascii="Arial" w:hAnsi="Arial" w:cs="Arial"/>
          <w:b/>
          <w:bCs/>
        </w:rPr>
        <w:t>7</w:t>
      </w:r>
      <w:r w:rsidRPr="000F6F30">
        <w:rPr>
          <w:rFonts w:ascii="Arial" w:hAnsi="Arial" w:cs="Arial"/>
          <w:b/>
          <w:bCs/>
        </w:rPr>
        <w:t>: Capture interaction between target DU, CU and source DU into stage-</w:t>
      </w:r>
      <w:r w:rsidR="00715A3D">
        <w:rPr>
          <w:rFonts w:ascii="Arial" w:hAnsi="Arial" w:cs="Arial"/>
          <w:b/>
          <w:bCs/>
        </w:rPr>
        <w:t xml:space="preserve">2 </w:t>
      </w:r>
      <w:r w:rsidRPr="000F6F30">
        <w:rPr>
          <w:rFonts w:ascii="Arial" w:hAnsi="Arial" w:cs="Arial"/>
          <w:b/>
          <w:bCs/>
        </w:rPr>
        <w:t>(</w:t>
      </w:r>
      <w:proofErr w:type="spellStart"/>
      <w:r w:rsidRPr="000F6F30">
        <w:rPr>
          <w:rFonts w:ascii="Arial" w:hAnsi="Arial" w:cs="Arial"/>
          <w:b/>
          <w:bCs/>
        </w:rPr>
        <w:t>i.e</w:t>
      </w:r>
      <w:proofErr w:type="spellEnd"/>
      <w:r w:rsidRPr="000F6F30">
        <w:rPr>
          <w:rFonts w:ascii="Arial" w:hAnsi="Arial" w:cs="Arial"/>
          <w:b/>
          <w:bCs/>
        </w:rPr>
        <w:t xml:space="preserve"> TS 38.401).</w:t>
      </w:r>
    </w:p>
    <w:p w14:paraId="694EBB17" w14:textId="56BBE6FC" w:rsidR="003B1E7A" w:rsidRDefault="003B1E7A" w:rsidP="001847EA">
      <w:pPr>
        <w:rPr>
          <w:rFonts w:ascii="Arial" w:hAnsi="Arial" w:cs="Arial"/>
          <w:b/>
          <w:bCs/>
        </w:rPr>
      </w:pPr>
      <w:r w:rsidRPr="000F6F30">
        <w:rPr>
          <w:rFonts w:ascii="Arial" w:hAnsi="Arial" w:cs="Arial"/>
          <w:b/>
          <w:bCs/>
        </w:rPr>
        <w:t xml:space="preserve">Proposal </w:t>
      </w:r>
      <w:r>
        <w:rPr>
          <w:rFonts w:ascii="Arial" w:hAnsi="Arial" w:cs="Arial"/>
          <w:b/>
          <w:bCs/>
        </w:rPr>
        <w:t>8</w:t>
      </w:r>
      <w:r w:rsidRPr="000F6F30">
        <w:rPr>
          <w:rFonts w:ascii="Arial" w:hAnsi="Arial" w:cs="Arial"/>
          <w:b/>
          <w:bCs/>
        </w:rPr>
        <w:t xml:space="preserve">: </w:t>
      </w:r>
      <w:r>
        <w:rPr>
          <w:rFonts w:ascii="Arial" w:hAnsi="Arial" w:cs="Arial"/>
          <w:b/>
          <w:bCs/>
        </w:rPr>
        <w:t>Remove the reconnection cases from stage-2</w:t>
      </w:r>
      <w:r w:rsidRPr="000F6F30">
        <w:rPr>
          <w:rFonts w:ascii="Arial" w:hAnsi="Arial" w:cs="Arial"/>
          <w:b/>
          <w:bCs/>
        </w:rPr>
        <w:t>.</w:t>
      </w:r>
    </w:p>
    <w:sectPr w:rsidR="003B1E7A" w:rsidSect="00C41EE9">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E6613" w14:textId="77777777" w:rsidR="0058168A" w:rsidRDefault="0058168A">
      <w:r>
        <w:separator/>
      </w:r>
    </w:p>
  </w:endnote>
  <w:endnote w:type="continuationSeparator" w:id="0">
    <w:p w14:paraId="2A343933" w14:textId="77777777" w:rsidR="0058168A" w:rsidRDefault="00581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E1D75" w14:textId="77777777" w:rsidR="0058168A" w:rsidRDefault="0058168A">
      <w:r>
        <w:separator/>
      </w:r>
    </w:p>
  </w:footnote>
  <w:footnote w:type="continuationSeparator" w:id="0">
    <w:p w14:paraId="5A1AE858" w14:textId="77777777" w:rsidR="0058168A" w:rsidRDefault="00581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3443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48B2"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59AA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028D0796"/>
    <w:multiLevelType w:val="hybridMultilevel"/>
    <w:tmpl w:val="F0D47ED4"/>
    <w:lvl w:ilvl="0" w:tplc="76ECB558">
      <w:start w:val="2"/>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F0F5879"/>
    <w:multiLevelType w:val="hybridMultilevel"/>
    <w:tmpl w:val="CA50072E"/>
    <w:lvl w:ilvl="0" w:tplc="82162BC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3B067F"/>
    <w:multiLevelType w:val="multilevel"/>
    <w:tmpl w:val="4C3E3A1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79F76A5"/>
    <w:multiLevelType w:val="hybridMultilevel"/>
    <w:tmpl w:val="95DA42A4"/>
    <w:lvl w:ilvl="0" w:tplc="4AB6B0DC">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1378C4"/>
    <w:multiLevelType w:val="hybridMultilevel"/>
    <w:tmpl w:val="28E65D92"/>
    <w:lvl w:ilvl="0" w:tplc="2BCA38E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0B1AF2"/>
    <w:multiLevelType w:val="hybridMultilevel"/>
    <w:tmpl w:val="BB12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9E703B"/>
    <w:multiLevelType w:val="hybridMultilevel"/>
    <w:tmpl w:val="726E4712"/>
    <w:lvl w:ilvl="0" w:tplc="51A21D5A">
      <w:start w:val="2024"/>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2" w15:restartNumberingAfterBreak="0">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1904AE4"/>
    <w:multiLevelType w:val="multilevel"/>
    <w:tmpl w:val="4C3E3A10"/>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6DED6A20"/>
    <w:multiLevelType w:val="hybridMultilevel"/>
    <w:tmpl w:val="53FC3D90"/>
    <w:lvl w:ilvl="0" w:tplc="6E6A539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F295221"/>
    <w:multiLevelType w:val="hybridMultilevel"/>
    <w:tmpl w:val="12081A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71051785">
    <w:abstractNumId w:val="2"/>
  </w:num>
  <w:num w:numId="2" w16cid:durableId="892421464">
    <w:abstractNumId w:val="1"/>
  </w:num>
  <w:num w:numId="3" w16cid:durableId="111898712">
    <w:abstractNumId w:val="0"/>
  </w:num>
  <w:num w:numId="4" w16cid:durableId="558832964">
    <w:abstractNumId w:val="9"/>
  </w:num>
  <w:num w:numId="5" w16cid:durableId="39595559">
    <w:abstractNumId w:val="8"/>
  </w:num>
  <w:num w:numId="6" w16cid:durableId="1037125502">
    <w:abstractNumId w:val="6"/>
  </w:num>
  <w:num w:numId="7" w16cid:durableId="1640450837">
    <w:abstractNumId w:val="14"/>
  </w:num>
  <w:num w:numId="8" w16cid:durableId="559051128">
    <w:abstractNumId w:val="12"/>
  </w:num>
  <w:num w:numId="9" w16cid:durableId="1652060673">
    <w:abstractNumId w:val="15"/>
  </w:num>
  <w:num w:numId="10" w16cid:durableId="1526213550">
    <w:abstractNumId w:val="13"/>
  </w:num>
  <w:num w:numId="11" w16cid:durableId="1847862534">
    <w:abstractNumId w:val="7"/>
  </w:num>
  <w:num w:numId="12" w16cid:durableId="106899939">
    <w:abstractNumId w:val="10"/>
  </w:num>
  <w:num w:numId="13" w16cid:durableId="741292351">
    <w:abstractNumId w:val="4"/>
  </w:num>
  <w:num w:numId="14" w16cid:durableId="547886508">
    <w:abstractNumId w:val="11"/>
  </w:num>
  <w:num w:numId="15" w16cid:durableId="1118765132">
    <w:abstractNumId w:val="3"/>
  </w:num>
  <w:num w:numId="16" w16cid:durableId="989215019">
    <w:abstractNumId w:val="16"/>
  </w:num>
  <w:num w:numId="17" w16cid:durableId="1703363218">
    <w:abstractNumId w:val="17"/>
  </w:num>
  <w:num w:numId="18" w16cid:durableId="72151560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0C29"/>
    <w:rsid w:val="00022E4A"/>
    <w:rsid w:val="00032C77"/>
    <w:rsid w:val="00067DCD"/>
    <w:rsid w:val="000A29F3"/>
    <w:rsid w:val="000A6394"/>
    <w:rsid w:val="000C038A"/>
    <w:rsid w:val="000C6598"/>
    <w:rsid w:val="000D7449"/>
    <w:rsid w:val="000F09A0"/>
    <w:rsid w:val="000F23FA"/>
    <w:rsid w:val="000F6F30"/>
    <w:rsid w:val="00112C4C"/>
    <w:rsid w:val="00143501"/>
    <w:rsid w:val="00145D43"/>
    <w:rsid w:val="0016286B"/>
    <w:rsid w:val="001670C1"/>
    <w:rsid w:val="001723BE"/>
    <w:rsid w:val="00173DB6"/>
    <w:rsid w:val="001847EA"/>
    <w:rsid w:val="00192C46"/>
    <w:rsid w:val="001A7B60"/>
    <w:rsid w:val="001B5369"/>
    <w:rsid w:val="001B7A65"/>
    <w:rsid w:val="001D15E8"/>
    <w:rsid w:val="001D2CB8"/>
    <w:rsid w:val="001E41F3"/>
    <w:rsid w:val="001E48D4"/>
    <w:rsid w:val="002218D6"/>
    <w:rsid w:val="002339AF"/>
    <w:rsid w:val="00233C5B"/>
    <w:rsid w:val="00251DE6"/>
    <w:rsid w:val="0026004D"/>
    <w:rsid w:val="00261B85"/>
    <w:rsid w:val="002636A7"/>
    <w:rsid w:val="00263FD7"/>
    <w:rsid w:val="0027588B"/>
    <w:rsid w:val="00275D12"/>
    <w:rsid w:val="002769EB"/>
    <w:rsid w:val="00277C88"/>
    <w:rsid w:val="002860C4"/>
    <w:rsid w:val="00297D3D"/>
    <w:rsid w:val="002A47EF"/>
    <w:rsid w:val="002B24C6"/>
    <w:rsid w:val="002B5741"/>
    <w:rsid w:val="002B5B7A"/>
    <w:rsid w:val="00302341"/>
    <w:rsid w:val="003051A8"/>
    <w:rsid w:val="00305409"/>
    <w:rsid w:val="0035291D"/>
    <w:rsid w:val="0035319E"/>
    <w:rsid w:val="00353346"/>
    <w:rsid w:val="00353938"/>
    <w:rsid w:val="00376029"/>
    <w:rsid w:val="00396631"/>
    <w:rsid w:val="003A4E1D"/>
    <w:rsid w:val="003B1E7A"/>
    <w:rsid w:val="003C12C0"/>
    <w:rsid w:val="003E0918"/>
    <w:rsid w:val="003E1A36"/>
    <w:rsid w:val="003F54CE"/>
    <w:rsid w:val="0041493D"/>
    <w:rsid w:val="004165D0"/>
    <w:rsid w:val="00416EE2"/>
    <w:rsid w:val="004242F1"/>
    <w:rsid w:val="004318A4"/>
    <w:rsid w:val="004372E1"/>
    <w:rsid w:val="00446D66"/>
    <w:rsid w:val="0045561C"/>
    <w:rsid w:val="00467657"/>
    <w:rsid w:val="00474F4D"/>
    <w:rsid w:val="00477891"/>
    <w:rsid w:val="00483A4F"/>
    <w:rsid w:val="004865D4"/>
    <w:rsid w:val="00491208"/>
    <w:rsid w:val="004A1950"/>
    <w:rsid w:val="004B190C"/>
    <w:rsid w:val="004B1FFF"/>
    <w:rsid w:val="004B32F9"/>
    <w:rsid w:val="004B75B7"/>
    <w:rsid w:val="004F6AA0"/>
    <w:rsid w:val="00501900"/>
    <w:rsid w:val="005023CA"/>
    <w:rsid w:val="005116DD"/>
    <w:rsid w:val="005124D6"/>
    <w:rsid w:val="0051580D"/>
    <w:rsid w:val="00530930"/>
    <w:rsid w:val="0058168A"/>
    <w:rsid w:val="00592D74"/>
    <w:rsid w:val="005B6102"/>
    <w:rsid w:val="005E2C44"/>
    <w:rsid w:val="005E3D2A"/>
    <w:rsid w:val="005E4D8A"/>
    <w:rsid w:val="005F436C"/>
    <w:rsid w:val="0060567A"/>
    <w:rsid w:val="0061251C"/>
    <w:rsid w:val="00616E3B"/>
    <w:rsid w:val="00621188"/>
    <w:rsid w:val="00622805"/>
    <w:rsid w:val="00623321"/>
    <w:rsid w:val="006257ED"/>
    <w:rsid w:val="0062763C"/>
    <w:rsid w:val="00655C40"/>
    <w:rsid w:val="006760A7"/>
    <w:rsid w:val="006804C7"/>
    <w:rsid w:val="006848B8"/>
    <w:rsid w:val="00695808"/>
    <w:rsid w:val="00695F88"/>
    <w:rsid w:val="006A5614"/>
    <w:rsid w:val="006A7A3C"/>
    <w:rsid w:val="006B2CA2"/>
    <w:rsid w:val="006B46FB"/>
    <w:rsid w:val="006E21FB"/>
    <w:rsid w:val="006E74F4"/>
    <w:rsid w:val="007041BE"/>
    <w:rsid w:val="00715A3D"/>
    <w:rsid w:val="007169B9"/>
    <w:rsid w:val="007238AC"/>
    <w:rsid w:val="007342B2"/>
    <w:rsid w:val="00742578"/>
    <w:rsid w:val="007603F0"/>
    <w:rsid w:val="0076635E"/>
    <w:rsid w:val="00775CD6"/>
    <w:rsid w:val="00776EC4"/>
    <w:rsid w:val="00792342"/>
    <w:rsid w:val="007948C9"/>
    <w:rsid w:val="00795237"/>
    <w:rsid w:val="007A0C37"/>
    <w:rsid w:val="007A34F3"/>
    <w:rsid w:val="007B052A"/>
    <w:rsid w:val="007B512A"/>
    <w:rsid w:val="007C2097"/>
    <w:rsid w:val="007C2718"/>
    <w:rsid w:val="007D6A07"/>
    <w:rsid w:val="007E4113"/>
    <w:rsid w:val="007E5FC8"/>
    <w:rsid w:val="007E6B1D"/>
    <w:rsid w:val="007F571E"/>
    <w:rsid w:val="00816CC1"/>
    <w:rsid w:val="00820C52"/>
    <w:rsid w:val="008279FA"/>
    <w:rsid w:val="00834A71"/>
    <w:rsid w:val="00851E6A"/>
    <w:rsid w:val="008579E4"/>
    <w:rsid w:val="008626E7"/>
    <w:rsid w:val="00870EE7"/>
    <w:rsid w:val="00876C7E"/>
    <w:rsid w:val="00890D98"/>
    <w:rsid w:val="008C0A09"/>
    <w:rsid w:val="008D0442"/>
    <w:rsid w:val="008F686C"/>
    <w:rsid w:val="009017EE"/>
    <w:rsid w:val="00926624"/>
    <w:rsid w:val="00936301"/>
    <w:rsid w:val="00936638"/>
    <w:rsid w:val="00941931"/>
    <w:rsid w:val="00955FBC"/>
    <w:rsid w:val="009628A1"/>
    <w:rsid w:val="00972525"/>
    <w:rsid w:val="009777D9"/>
    <w:rsid w:val="00991B88"/>
    <w:rsid w:val="009A579D"/>
    <w:rsid w:val="009C5548"/>
    <w:rsid w:val="009E3297"/>
    <w:rsid w:val="009E523B"/>
    <w:rsid w:val="009F734F"/>
    <w:rsid w:val="00A04081"/>
    <w:rsid w:val="00A142BB"/>
    <w:rsid w:val="00A2269F"/>
    <w:rsid w:val="00A246B6"/>
    <w:rsid w:val="00A3732B"/>
    <w:rsid w:val="00A428EC"/>
    <w:rsid w:val="00A47E70"/>
    <w:rsid w:val="00A7671C"/>
    <w:rsid w:val="00AA739C"/>
    <w:rsid w:val="00AB00C3"/>
    <w:rsid w:val="00AD1CD8"/>
    <w:rsid w:val="00AE6E2C"/>
    <w:rsid w:val="00AF43A8"/>
    <w:rsid w:val="00B0502B"/>
    <w:rsid w:val="00B12ACB"/>
    <w:rsid w:val="00B258BB"/>
    <w:rsid w:val="00B310A8"/>
    <w:rsid w:val="00B330B3"/>
    <w:rsid w:val="00B437CA"/>
    <w:rsid w:val="00B46401"/>
    <w:rsid w:val="00B50379"/>
    <w:rsid w:val="00B560B5"/>
    <w:rsid w:val="00B566B5"/>
    <w:rsid w:val="00B67B97"/>
    <w:rsid w:val="00B70BDD"/>
    <w:rsid w:val="00B76C75"/>
    <w:rsid w:val="00B85DBD"/>
    <w:rsid w:val="00B87416"/>
    <w:rsid w:val="00B968C8"/>
    <w:rsid w:val="00BA00BC"/>
    <w:rsid w:val="00BA3EC5"/>
    <w:rsid w:val="00BB5DFC"/>
    <w:rsid w:val="00BD279D"/>
    <w:rsid w:val="00BD6BB8"/>
    <w:rsid w:val="00BE2EC3"/>
    <w:rsid w:val="00BE3B42"/>
    <w:rsid w:val="00BE55D0"/>
    <w:rsid w:val="00BF7F8B"/>
    <w:rsid w:val="00C12DBC"/>
    <w:rsid w:val="00C41EE9"/>
    <w:rsid w:val="00C5481B"/>
    <w:rsid w:val="00C66334"/>
    <w:rsid w:val="00C874E6"/>
    <w:rsid w:val="00C93D56"/>
    <w:rsid w:val="00C95985"/>
    <w:rsid w:val="00CA6304"/>
    <w:rsid w:val="00CB3D5D"/>
    <w:rsid w:val="00CC5026"/>
    <w:rsid w:val="00CE271A"/>
    <w:rsid w:val="00CF6025"/>
    <w:rsid w:val="00D03F9A"/>
    <w:rsid w:val="00D104E0"/>
    <w:rsid w:val="00D14487"/>
    <w:rsid w:val="00D153D3"/>
    <w:rsid w:val="00D202FA"/>
    <w:rsid w:val="00D361E9"/>
    <w:rsid w:val="00D608C3"/>
    <w:rsid w:val="00D66AEC"/>
    <w:rsid w:val="00D73306"/>
    <w:rsid w:val="00DD5724"/>
    <w:rsid w:val="00DE34CF"/>
    <w:rsid w:val="00DE6BC4"/>
    <w:rsid w:val="00DE6E1D"/>
    <w:rsid w:val="00DF06FC"/>
    <w:rsid w:val="00E27E18"/>
    <w:rsid w:val="00E4418D"/>
    <w:rsid w:val="00E64117"/>
    <w:rsid w:val="00E76225"/>
    <w:rsid w:val="00E80346"/>
    <w:rsid w:val="00E9743C"/>
    <w:rsid w:val="00EA32CF"/>
    <w:rsid w:val="00EB3F46"/>
    <w:rsid w:val="00EB521D"/>
    <w:rsid w:val="00ED17C7"/>
    <w:rsid w:val="00ED588A"/>
    <w:rsid w:val="00EE0733"/>
    <w:rsid w:val="00EE696A"/>
    <w:rsid w:val="00EE7D7C"/>
    <w:rsid w:val="00EF376B"/>
    <w:rsid w:val="00EF3A19"/>
    <w:rsid w:val="00F03C76"/>
    <w:rsid w:val="00F04E7F"/>
    <w:rsid w:val="00F10B0F"/>
    <w:rsid w:val="00F11694"/>
    <w:rsid w:val="00F162BA"/>
    <w:rsid w:val="00F25D98"/>
    <w:rsid w:val="00F300FB"/>
    <w:rsid w:val="00F3190B"/>
    <w:rsid w:val="00F53AB6"/>
    <w:rsid w:val="00F5584C"/>
    <w:rsid w:val="00F61596"/>
    <w:rsid w:val="00F649B9"/>
    <w:rsid w:val="00F77D84"/>
    <w:rsid w:val="00F820D1"/>
    <w:rsid w:val="00F9031B"/>
    <w:rsid w:val="00F976E0"/>
    <w:rsid w:val="00FB4AAA"/>
    <w:rsid w:val="00FB6386"/>
    <w:rsid w:val="00FB7DE3"/>
    <w:rsid w:val="00FC5135"/>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149F5962"/>
  <w15:chartTrackingRefBased/>
  <w15:docId w15:val="{6D78C819-CE30-4320-A759-E78250412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Body Text" w:qFormat="1"/>
    <w:lsdException w:name="Subtitle" w:qFormat="1"/>
    <w:lsdException w:name="FollowedHyperlink" w:uiPriority="99"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1E7A"/>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qFormat/>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qFormat/>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LCar">
    <w:name w:val="TAL Car"/>
    <w:qFormat/>
    <w:rsid w:val="007041BE"/>
    <w:rPr>
      <w:rFonts w:ascii="Arial" w:eastAsia="Times New Roman" w:hAnsi="Arial"/>
      <w:sz w:val="18"/>
      <w:lang w:val="en-GB" w:eastAsia="ja-JP"/>
    </w:rPr>
  </w:style>
  <w:style w:type="character" w:customStyle="1" w:styleId="TAHCar">
    <w:name w:val="TAH Car"/>
    <w:qFormat/>
    <w:locked/>
    <w:rsid w:val="007041BE"/>
    <w:rPr>
      <w:rFonts w:ascii="Arial" w:eastAsia="Times New Roman" w:hAnsi="Arial"/>
      <w:b/>
      <w:sz w:val="18"/>
      <w:lang w:val="en-GB" w:eastAsia="ja-JP"/>
    </w:rPr>
  </w:style>
  <w:style w:type="paragraph" w:styleId="BodyText">
    <w:name w:val="Body Text"/>
    <w:basedOn w:val="Normal"/>
    <w:link w:val="BodyTextChar"/>
    <w:unhideWhenUsed/>
    <w:qFormat/>
    <w:rsid w:val="00173DB6"/>
    <w:pPr>
      <w:spacing w:after="120"/>
    </w:pPr>
  </w:style>
  <w:style w:type="character" w:customStyle="1" w:styleId="BodyTextChar">
    <w:name w:val="Body Text Char"/>
    <w:basedOn w:val="DefaultParagraphFont"/>
    <w:link w:val="BodyText"/>
    <w:rsid w:val="00173DB6"/>
    <w:rPr>
      <w:rFonts w:ascii="Times New Roman" w:hAnsi="Times New Roman"/>
      <w:lang w:val="en-GB"/>
    </w:rPr>
  </w:style>
  <w:style w:type="character" w:customStyle="1" w:styleId="Heading2Char">
    <w:name w:val="Heading 2 Char"/>
    <w:basedOn w:val="DefaultParagraphFont"/>
    <w:link w:val="Heading2"/>
    <w:qFormat/>
    <w:rsid w:val="00173DB6"/>
    <w:rPr>
      <w:rFonts w:ascii="Arial" w:hAnsi="Arial"/>
      <w:sz w:val="32"/>
      <w:lang w:val="en-GB"/>
    </w:rPr>
  </w:style>
  <w:style w:type="character" w:customStyle="1" w:styleId="CommentTextChar">
    <w:name w:val="Comment Text Char"/>
    <w:basedOn w:val="DefaultParagraphFont"/>
    <w:link w:val="CommentText"/>
    <w:qFormat/>
    <w:rsid w:val="00173DB6"/>
    <w:rPr>
      <w:rFonts w:ascii="Times New Roman" w:hAnsi="Times New Roman"/>
      <w:lang w:val="en-GB"/>
    </w:rPr>
  </w:style>
  <w:style w:type="character" w:customStyle="1" w:styleId="Heading3Char">
    <w:name w:val="Heading 3 Char"/>
    <w:basedOn w:val="DefaultParagraphFont"/>
    <w:link w:val="Heading3"/>
    <w:qFormat/>
    <w:rsid w:val="00851E6A"/>
    <w:rPr>
      <w:rFonts w:ascii="Arial" w:hAnsi="Arial"/>
      <w:sz w:val="28"/>
      <w:lang w:val="en-GB"/>
    </w:rPr>
  </w:style>
  <w:style w:type="character" w:customStyle="1" w:styleId="Heading1Char">
    <w:name w:val="Heading 1 Char"/>
    <w:basedOn w:val="DefaultParagraphFont"/>
    <w:link w:val="Heading1"/>
    <w:rsid w:val="00ED17C7"/>
    <w:rPr>
      <w:rFonts w:ascii="Arial" w:hAnsi="Arial"/>
      <w:sz w:val="36"/>
      <w:lang w:val="en-GB"/>
    </w:rPr>
  </w:style>
  <w:style w:type="character" w:customStyle="1" w:styleId="Heading4Char">
    <w:name w:val="Heading 4 Char"/>
    <w:basedOn w:val="DefaultParagraphFont"/>
    <w:link w:val="Heading4"/>
    <w:qFormat/>
    <w:rsid w:val="00ED17C7"/>
    <w:rPr>
      <w:rFonts w:ascii="Arial" w:hAnsi="Arial"/>
      <w:sz w:val="24"/>
      <w:lang w:val="en-GB"/>
    </w:rPr>
  </w:style>
  <w:style w:type="character" w:customStyle="1" w:styleId="Heading5Char">
    <w:name w:val="Heading 5 Char"/>
    <w:basedOn w:val="DefaultParagraphFont"/>
    <w:link w:val="Heading5"/>
    <w:rsid w:val="00ED17C7"/>
    <w:rPr>
      <w:rFonts w:ascii="Arial" w:hAnsi="Arial"/>
      <w:sz w:val="22"/>
      <w:lang w:val="en-GB"/>
    </w:rPr>
  </w:style>
  <w:style w:type="character" w:customStyle="1" w:styleId="Heading6Char">
    <w:name w:val="Heading 6 Char"/>
    <w:basedOn w:val="DefaultParagraphFont"/>
    <w:link w:val="Heading6"/>
    <w:rsid w:val="00ED17C7"/>
    <w:rPr>
      <w:rFonts w:ascii="Arial" w:hAnsi="Arial"/>
      <w:lang w:val="en-GB"/>
    </w:rPr>
  </w:style>
  <w:style w:type="character" w:customStyle="1" w:styleId="Heading7Char">
    <w:name w:val="Heading 7 Char"/>
    <w:basedOn w:val="DefaultParagraphFont"/>
    <w:link w:val="Heading7"/>
    <w:rsid w:val="00ED17C7"/>
    <w:rPr>
      <w:rFonts w:ascii="Arial" w:hAnsi="Arial"/>
      <w:lang w:val="en-GB"/>
    </w:rPr>
  </w:style>
  <w:style w:type="character" w:customStyle="1" w:styleId="Heading8Char">
    <w:name w:val="Heading 8 Char"/>
    <w:basedOn w:val="DefaultParagraphFont"/>
    <w:link w:val="Heading8"/>
    <w:rsid w:val="00ED17C7"/>
    <w:rPr>
      <w:rFonts w:ascii="Arial" w:hAnsi="Arial"/>
      <w:sz w:val="36"/>
      <w:lang w:val="en-GB"/>
    </w:rPr>
  </w:style>
  <w:style w:type="character" w:customStyle="1" w:styleId="Heading9Char">
    <w:name w:val="Heading 9 Char"/>
    <w:basedOn w:val="DefaultParagraphFont"/>
    <w:link w:val="Heading9"/>
    <w:rsid w:val="00ED17C7"/>
    <w:rPr>
      <w:rFonts w:ascii="Arial" w:hAnsi="Arial"/>
      <w:sz w:val="36"/>
      <w:lang w:val="en-GB"/>
    </w:rPr>
  </w:style>
  <w:style w:type="character" w:customStyle="1" w:styleId="FootnoteTextChar">
    <w:name w:val="Footnote Text Char"/>
    <w:basedOn w:val="DefaultParagraphFont"/>
    <w:link w:val="FootnoteText"/>
    <w:rsid w:val="00ED17C7"/>
    <w:rPr>
      <w:rFonts w:ascii="Times New Roman" w:hAnsi="Times New Roman"/>
      <w:sz w:val="16"/>
      <w:lang w:val="en-GB"/>
    </w:rPr>
  </w:style>
  <w:style w:type="character" w:customStyle="1" w:styleId="FooterChar">
    <w:name w:val="Footer Char"/>
    <w:basedOn w:val="DefaultParagraphFont"/>
    <w:link w:val="Footer"/>
    <w:rsid w:val="00ED17C7"/>
    <w:rPr>
      <w:rFonts w:ascii="Arial" w:hAnsi="Arial"/>
      <w:b/>
      <w:i/>
      <w:noProof/>
      <w:sz w:val="18"/>
      <w:lang w:val="en-GB"/>
    </w:rPr>
  </w:style>
  <w:style w:type="character" w:customStyle="1" w:styleId="BalloonTextChar">
    <w:name w:val="Balloon Text Char"/>
    <w:basedOn w:val="DefaultParagraphFont"/>
    <w:link w:val="BalloonText"/>
    <w:qFormat/>
    <w:rsid w:val="00ED17C7"/>
    <w:rPr>
      <w:rFonts w:ascii="Tahoma" w:hAnsi="Tahoma" w:cs="Tahoma"/>
      <w:sz w:val="16"/>
      <w:szCs w:val="16"/>
      <w:lang w:val="en-GB"/>
    </w:rPr>
  </w:style>
  <w:style w:type="character" w:customStyle="1" w:styleId="CommentSubjectChar">
    <w:name w:val="Comment Subject Char"/>
    <w:basedOn w:val="CommentTextChar"/>
    <w:link w:val="CommentSubject"/>
    <w:qFormat/>
    <w:rsid w:val="00ED17C7"/>
    <w:rPr>
      <w:rFonts w:ascii="Times New Roman" w:hAnsi="Times New Roman"/>
      <w:b/>
      <w:bCs/>
      <w:lang w:val="en-GB"/>
    </w:rPr>
  </w:style>
  <w:style w:type="character" w:customStyle="1" w:styleId="DocumentMapChar">
    <w:name w:val="Document Map Char"/>
    <w:basedOn w:val="DefaultParagraphFont"/>
    <w:link w:val="DocumentMap"/>
    <w:qFormat/>
    <w:rsid w:val="00ED17C7"/>
    <w:rPr>
      <w:rFonts w:ascii="Tahoma" w:hAnsi="Tahoma" w:cs="Tahoma"/>
      <w:shd w:val="clear" w:color="auto" w:fill="000080"/>
      <w:lang w:val="en-GB"/>
    </w:rPr>
  </w:style>
  <w:style w:type="character" w:customStyle="1" w:styleId="CRCoverPageZchn">
    <w:name w:val="CR Cover Page Zchn"/>
    <w:link w:val="CRCoverPage"/>
    <w:qFormat/>
    <w:rsid w:val="00ED17C7"/>
    <w:rPr>
      <w:rFonts w:ascii="Arial" w:hAnsi="Arial"/>
      <w:lang w:val="en-GB"/>
    </w:rPr>
  </w:style>
  <w:style w:type="character" w:customStyle="1" w:styleId="EditorsNoteChar">
    <w:name w:val="Editor's Note Char"/>
    <w:link w:val="EditorsNote"/>
    <w:qFormat/>
    <w:rsid w:val="00ED17C7"/>
    <w:rPr>
      <w:rFonts w:ascii="Times New Roman" w:hAnsi="Times New Roman"/>
      <w:color w:val="FF0000"/>
      <w:lang w:val="en-GB"/>
    </w:rPr>
  </w:style>
  <w:style w:type="paragraph" w:customStyle="1" w:styleId="FL">
    <w:name w:val="FL"/>
    <w:basedOn w:val="Normal"/>
    <w:rsid w:val="00ED17C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EXChar">
    <w:name w:val="EX Char"/>
    <w:link w:val="EX"/>
    <w:qFormat/>
    <w:locked/>
    <w:rsid w:val="00ED17C7"/>
    <w:rPr>
      <w:rFonts w:ascii="Times New Roman" w:hAnsi="Times New Roman"/>
      <w:lang w:val="en-GB"/>
    </w:rPr>
  </w:style>
  <w:style w:type="character" w:styleId="PageNumber">
    <w:name w:val="page number"/>
    <w:rsid w:val="00ED17C7"/>
  </w:style>
  <w:style w:type="character" w:customStyle="1" w:styleId="NOChar">
    <w:name w:val="NO Char"/>
    <w:link w:val="NO"/>
    <w:qFormat/>
    <w:rsid w:val="00ED17C7"/>
    <w:rPr>
      <w:rFonts w:ascii="Times New Roman" w:hAnsi="Times New Roman"/>
      <w:lang w:val="en-GB"/>
    </w:rPr>
  </w:style>
  <w:style w:type="table" w:styleId="TableGrid">
    <w:name w:val="Table Grid"/>
    <w:basedOn w:val="TableNormal"/>
    <w:rsid w:val="00ED17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ED17C7"/>
    <w:rPr>
      <w:rFonts w:eastAsia="MS Mincho"/>
      <w:lang w:eastAsia="x-none"/>
    </w:rPr>
  </w:style>
  <w:style w:type="paragraph" w:customStyle="1" w:styleId="BalloonText1">
    <w:name w:val="Balloon Text1"/>
    <w:basedOn w:val="Normal"/>
    <w:semiHidden/>
    <w:rsid w:val="00ED17C7"/>
    <w:rPr>
      <w:rFonts w:ascii="Tahoma" w:eastAsia="MS Mincho" w:hAnsi="Tahoma" w:cs="Tahoma"/>
      <w:sz w:val="16"/>
      <w:szCs w:val="16"/>
    </w:rPr>
  </w:style>
  <w:style w:type="paragraph" w:customStyle="1" w:styleId="ZchnZchn">
    <w:name w:val="Zchn Zchn"/>
    <w:semiHidden/>
    <w:rsid w:val="00ED17C7"/>
    <w:pPr>
      <w:keepNext/>
      <w:numPr>
        <w:numId w:val="16"/>
      </w:numPr>
      <w:tabs>
        <w:tab w:val="clear" w:pos="851"/>
        <w:tab w:val="num" w:pos="704"/>
      </w:tabs>
      <w:autoSpaceDE w:val="0"/>
      <w:autoSpaceDN w:val="0"/>
      <w:adjustRightInd w:val="0"/>
      <w:spacing w:before="60" w:after="60"/>
      <w:ind w:left="704" w:hanging="42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ED17C7"/>
    <w:rPr>
      <w:rFonts w:eastAsia="MS Mincho"/>
      <w:b/>
      <w:bCs/>
      <w:lang w:eastAsia="ko-KR"/>
    </w:rPr>
  </w:style>
  <w:style w:type="paragraph" w:customStyle="1" w:styleId="Char3CharCharCharCharChar">
    <w:name w:val="Char3 Char Char Char (文字) (文字) Char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ED17C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D17C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rsid w:val="00ED17C7"/>
    <w:rPr>
      <w:rFonts w:ascii="Times New Roman" w:hAnsi="Times New Roman"/>
      <w:lang w:val="en-GB"/>
    </w:rPr>
  </w:style>
  <w:style w:type="numbering" w:customStyle="1" w:styleId="2">
    <w:name w:val="列表编号2"/>
    <w:basedOn w:val="NoList"/>
    <w:rsid w:val="00ED17C7"/>
    <w:pPr>
      <w:numPr>
        <w:numId w:val="18"/>
      </w:numPr>
    </w:pPr>
  </w:style>
  <w:style w:type="numbering" w:customStyle="1" w:styleId="1">
    <w:name w:val="项目编号1"/>
    <w:basedOn w:val="NoList"/>
    <w:rsid w:val="00ED17C7"/>
    <w:pPr>
      <w:numPr>
        <w:numId w:val="17"/>
      </w:numPr>
    </w:pPr>
  </w:style>
  <w:style w:type="character" w:customStyle="1" w:styleId="B4Char">
    <w:name w:val="B4 Char"/>
    <w:link w:val="B4"/>
    <w:rsid w:val="00ED17C7"/>
    <w:rPr>
      <w:rFonts w:ascii="Times New Roman" w:hAnsi="Times New Roman"/>
      <w:lang w:val="en-GB"/>
    </w:rPr>
  </w:style>
  <w:style w:type="paragraph" w:customStyle="1" w:styleId="MTDisplayEquation">
    <w:name w:val="MTDisplayEquation"/>
    <w:basedOn w:val="Normal"/>
    <w:rsid w:val="00ED17C7"/>
    <w:pPr>
      <w:tabs>
        <w:tab w:val="center" w:pos="4820"/>
        <w:tab w:val="right" w:pos="9640"/>
      </w:tabs>
    </w:pPr>
    <w:rPr>
      <w:lang w:val="en-US"/>
    </w:rPr>
  </w:style>
  <w:style w:type="character" w:customStyle="1" w:styleId="UnresolvedMention1">
    <w:name w:val="Unresolved Mention1"/>
    <w:uiPriority w:val="99"/>
    <w:semiHidden/>
    <w:unhideWhenUsed/>
    <w:rsid w:val="00ED17C7"/>
    <w:rPr>
      <w:color w:val="605E5C"/>
      <w:shd w:val="clear" w:color="auto" w:fill="E1DFDD"/>
    </w:rPr>
  </w:style>
  <w:style w:type="paragraph" w:styleId="TOCHeading">
    <w:name w:val="TOC Heading"/>
    <w:basedOn w:val="Heading1"/>
    <w:next w:val="Normal"/>
    <w:uiPriority w:val="39"/>
    <w:semiHidden/>
    <w:unhideWhenUsed/>
    <w:qFormat/>
    <w:rsid w:val="00ED17C7"/>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ED17C7"/>
    <w:rPr>
      <w:color w:val="2B579A"/>
      <w:shd w:val="clear" w:color="auto" w:fill="E6E6E6"/>
    </w:rPr>
  </w:style>
  <w:style w:type="character" w:customStyle="1" w:styleId="3Char1">
    <w:name w:val="标题 3 Char1"/>
    <w:aliases w:val="Underrubrik2 Char1,H3 Char1"/>
    <w:semiHidden/>
    <w:rsid w:val="00ED17C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D17C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D17C7"/>
    <w:rPr>
      <w:rFonts w:ascii="Times New Roman" w:eastAsia="Times New Roman" w:hAnsi="Times New Roman"/>
      <w:sz w:val="18"/>
      <w:szCs w:val="18"/>
      <w:lang w:val="en-GB" w:eastAsia="ko-KR"/>
    </w:rPr>
  </w:style>
  <w:style w:type="paragraph" w:styleId="ListParagraph">
    <w:name w:val="List Paragraph"/>
    <w:basedOn w:val="Normal"/>
    <w:uiPriority w:val="34"/>
    <w:qFormat/>
    <w:rsid w:val="00ED17C7"/>
    <w:pPr>
      <w:overflowPunct w:val="0"/>
      <w:autoSpaceDE w:val="0"/>
      <w:autoSpaceDN w:val="0"/>
      <w:adjustRightInd w:val="0"/>
      <w:ind w:left="720"/>
      <w:contextualSpacing/>
      <w:textAlignment w:val="baseline"/>
    </w:pPr>
    <w:rPr>
      <w:lang w:eastAsia="ko-KR"/>
    </w:rPr>
  </w:style>
  <w:style w:type="character" w:customStyle="1" w:styleId="B1Char1">
    <w:name w:val="B1 Char1"/>
    <w:qFormat/>
    <w:rsid w:val="00ED17C7"/>
    <w:rPr>
      <w:rFonts w:eastAsia="MS Mincho"/>
      <w:lang w:val="en-GB" w:eastAsia="ja-JP" w:bidi="ar-SA"/>
    </w:rPr>
  </w:style>
  <w:style w:type="paragraph" w:customStyle="1" w:styleId="StyleTALLeft075cm">
    <w:name w:val="Style TAL + Left:  075 cm"/>
    <w:basedOn w:val="TAL"/>
    <w:rsid w:val="00ED17C7"/>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ED17C7"/>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ED17C7"/>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ED17C7"/>
  </w:style>
  <w:style w:type="paragraph" w:customStyle="1" w:styleId="tal0">
    <w:name w:val="tal"/>
    <w:basedOn w:val="Normal"/>
    <w:rsid w:val="00ED17C7"/>
    <w:pPr>
      <w:spacing w:before="100" w:beforeAutospacing="1" w:after="100" w:afterAutospacing="1"/>
    </w:pPr>
    <w:rPr>
      <w:sz w:val="24"/>
      <w:szCs w:val="24"/>
      <w:lang w:eastAsia="zh-CN"/>
    </w:rPr>
  </w:style>
  <w:style w:type="paragraph" w:styleId="PlainText">
    <w:name w:val="Plain Text"/>
    <w:basedOn w:val="Normal"/>
    <w:link w:val="PlainTextChar"/>
    <w:uiPriority w:val="99"/>
    <w:unhideWhenUsed/>
    <w:rsid w:val="00ED17C7"/>
    <w:pPr>
      <w:spacing w:after="0"/>
    </w:pPr>
    <w:rPr>
      <w:rFonts w:ascii="Consolas" w:eastAsiaTheme="minorEastAsia"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ED17C7"/>
    <w:rPr>
      <w:rFonts w:ascii="Consolas" w:eastAsiaTheme="minorEastAsia" w:hAnsi="Consolas" w:cs="Consolas"/>
      <w:kern w:val="2"/>
      <w:sz w:val="21"/>
      <w:szCs w:val="21"/>
      <w:lang w:val="en-GB"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8574">
      <w:bodyDiv w:val="1"/>
      <w:marLeft w:val="0"/>
      <w:marRight w:val="0"/>
      <w:marTop w:val="0"/>
      <w:marBottom w:val="0"/>
      <w:divBdr>
        <w:top w:val="none" w:sz="0" w:space="0" w:color="auto"/>
        <w:left w:val="none" w:sz="0" w:space="0" w:color="auto"/>
        <w:bottom w:val="none" w:sz="0" w:space="0" w:color="auto"/>
        <w:right w:val="none" w:sz="0" w:space="0" w:color="auto"/>
      </w:divBdr>
    </w:div>
    <w:div w:id="37822235">
      <w:bodyDiv w:val="1"/>
      <w:marLeft w:val="0"/>
      <w:marRight w:val="0"/>
      <w:marTop w:val="0"/>
      <w:marBottom w:val="0"/>
      <w:divBdr>
        <w:top w:val="none" w:sz="0" w:space="0" w:color="auto"/>
        <w:left w:val="none" w:sz="0" w:space="0" w:color="auto"/>
        <w:bottom w:val="none" w:sz="0" w:space="0" w:color="auto"/>
        <w:right w:val="none" w:sz="0" w:space="0" w:color="auto"/>
      </w:divBdr>
    </w:div>
    <w:div w:id="181865546">
      <w:bodyDiv w:val="1"/>
      <w:marLeft w:val="0"/>
      <w:marRight w:val="0"/>
      <w:marTop w:val="0"/>
      <w:marBottom w:val="0"/>
      <w:divBdr>
        <w:top w:val="none" w:sz="0" w:space="0" w:color="auto"/>
        <w:left w:val="none" w:sz="0" w:space="0" w:color="auto"/>
        <w:bottom w:val="none" w:sz="0" w:space="0" w:color="auto"/>
        <w:right w:val="none" w:sz="0" w:space="0" w:color="auto"/>
      </w:divBdr>
    </w:div>
    <w:div w:id="526986502">
      <w:bodyDiv w:val="1"/>
      <w:marLeft w:val="0"/>
      <w:marRight w:val="0"/>
      <w:marTop w:val="0"/>
      <w:marBottom w:val="0"/>
      <w:divBdr>
        <w:top w:val="none" w:sz="0" w:space="0" w:color="auto"/>
        <w:left w:val="none" w:sz="0" w:space="0" w:color="auto"/>
        <w:bottom w:val="none" w:sz="0" w:space="0" w:color="auto"/>
        <w:right w:val="none" w:sz="0" w:space="0" w:color="auto"/>
      </w:divBdr>
    </w:div>
    <w:div w:id="1618637679">
      <w:bodyDiv w:val="1"/>
      <w:marLeft w:val="0"/>
      <w:marRight w:val="0"/>
      <w:marTop w:val="0"/>
      <w:marBottom w:val="0"/>
      <w:divBdr>
        <w:top w:val="none" w:sz="0" w:space="0" w:color="auto"/>
        <w:left w:val="none" w:sz="0" w:space="0" w:color="auto"/>
        <w:bottom w:val="none" w:sz="0" w:space="0" w:color="auto"/>
        <w:right w:val="none" w:sz="0" w:space="0" w:color="auto"/>
      </w:divBdr>
    </w:div>
    <w:div w:id="186917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9A331-E48C-46E9-9912-CDD17D70CBD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6</Pages>
  <Words>2378</Words>
  <Characters>12070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14420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Ericsson User</cp:lastModifiedBy>
  <cp:revision>13</cp:revision>
  <dcterms:created xsi:type="dcterms:W3CDTF">2025-08-13T20:34:00Z</dcterms:created>
  <dcterms:modified xsi:type="dcterms:W3CDTF">2025-08-14T21:40:00Z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